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w:t>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40448</w:t>
      </w:r>
    </w:p>
    <w:p>
      <w:pPr>
        <w:pStyle w:val="81"/>
        <w:outlineLvl w:val="0"/>
        <w:rPr>
          <w:b/>
          <w:sz w:val="24"/>
        </w:rPr>
      </w:pPr>
      <w:r>
        <w:rPr>
          <w:rFonts w:hint="eastAsia"/>
          <w:b/>
          <w:sz w:val="24"/>
        </w:rPr>
        <w:t>Athens, Greece, 26 February - 1 March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ascii="Arial" w:hAnsi="Arial"/>
                <w:b/>
                <w:sz w:val="28"/>
                <w:lang w:val="en-US" w:eastAsia="zh-CN"/>
              </w:rPr>
              <w:t>020</w:t>
            </w:r>
            <w:bookmarkStart w:id="14" w:name="_GoBack"/>
            <w:bookmarkEnd w:id="14"/>
            <w:r>
              <w:rPr>
                <w:rFonts w:hint="eastAsia" w:ascii="Arial" w:hAnsi="Arial"/>
                <w:b/>
                <w:sz w:val="28"/>
                <w:lang w:val="en-US" w:eastAsia="zh-CN"/>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ascii="Arial" w:hAnsi="Arial"/>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leftChars="50" w:firstLine="0" w:firstLineChars="0"/>
              <w:rPr>
                <w:rFonts w:hint="default"/>
                <w:lang w:val="en-US"/>
              </w:rPr>
            </w:pPr>
            <w:r>
              <w:rPr>
                <w:rFonts w:hint="eastAsia" w:ascii="Arial" w:hAnsi="Arial" w:cs="Arial"/>
                <w:b w:val="0"/>
                <w:bCs/>
                <w:lang w:val="en-US" w:eastAsia="zh-CN"/>
              </w:rPr>
              <w:t>K</w:t>
            </w:r>
            <w:r>
              <w:rPr>
                <w:rFonts w:hint="eastAsia" w:ascii="Arial" w:hAnsi="Arial" w:cs="Arial"/>
                <w:b w:val="0"/>
                <w:bCs/>
                <w:vertAlign w:val="subscript"/>
                <w:lang w:val="en-US" w:eastAsia="zh-CN"/>
              </w:rPr>
              <w:t>AF</w:t>
            </w:r>
            <w:r>
              <w:rPr>
                <w:rFonts w:hint="eastAsia" w:ascii="Arial" w:hAnsi="Arial" w:cs="Arial"/>
                <w:b w:val="0"/>
                <w:bCs/>
                <w:lang w:val="en-US" w:eastAsia="zh-CN"/>
              </w:rPr>
              <w:t xml:space="preserve"> </w:t>
            </w:r>
            <w:r>
              <w:rPr>
                <w:rFonts w:hint="eastAsia" w:ascii="Arial" w:hAnsi="Arial" w:cs="Arial"/>
                <w:b w:val="0"/>
                <w:bCs/>
                <w:highlight w:val="none"/>
                <w:lang w:val="en-US" w:eastAsia="zh-CN"/>
              </w:rPr>
              <w:t>re-keying</w:t>
            </w:r>
            <w:r>
              <w:rPr>
                <w:rFonts w:hint="eastAsia" w:ascii="Arial" w:hAnsi="Arial" w:cs="Arial"/>
                <w:b w:val="0"/>
                <w:bCs/>
                <w:lang w:val="en-US" w:eastAsia="zh-CN"/>
              </w:rPr>
              <w:t xml:space="preserve"> after </w:t>
            </w:r>
            <w:r>
              <w:rPr>
                <w:rFonts w:hint="eastAsia" w:cs="Arial"/>
                <w:b w:val="0"/>
                <w:bCs/>
                <w:lang w:val="en-US" w:eastAsia="zh-CN"/>
              </w:rPr>
              <w:t>expiration triggered by AF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b w:val="0"/>
                <w:bCs w:val="0"/>
                <w:color w:val="auto"/>
                <w:sz w:val="18"/>
                <w:szCs w:val="18"/>
                <w:lang w:val="en-US" w:eastAsia="zh-CN"/>
              </w:rP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2024-02-19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According to 3GPP TS 33.535, K</w:t>
            </w:r>
            <w:r>
              <w:rPr>
                <w:rFonts w:hint="eastAsia" w:eastAsia="宋体"/>
                <w:vertAlign w:val="subscript"/>
                <w:lang w:val="en-US" w:eastAsia="zh-CN"/>
              </w:rPr>
              <w:t>AF</w:t>
            </w:r>
            <w:r>
              <w:rPr>
                <w:rFonts w:hint="eastAsia" w:eastAsia="宋体"/>
                <w:lang w:val="en-US" w:eastAsia="zh-CN"/>
              </w:rPr>
              <w:t xml:space="preserve"> re-keying may be triggered by the AF when the lifetime of K</w:t>
            </w:r>
            <w:r>
              <w:rPr>
                <w:rFonts w:hint="eastAsia" w:eastAsia="宋体"/>
                <w:vertAlign w:val="subscript"/>
                <w:lang w:val="en-US" w:eastAsia="zh-CN"/>
              </w:rPr>
              <w:t>AF</w:t>
            </w:r>
            <w:r>
              <w:rPr>
                <w:rFonts w:hint="eastAsia" w:eastAsia="宋体"/>
                <w:lang w:val="en-US" w:eastAsia="zh-CN"/>
              </w:rPr>
              <w:t xml:space="preserve"> expires. However, if a primary authentication does not take place, the K</w:t>
            </w:r>
            <w:r>
              <w:rPr>
                <w:rFonts w:hint="eastAsia" w:eastAsia="宋体"/>
                <w:vertAlign w:val="subscript"/>
                <w:lang w:val="en-US" w:eastAsia="zh-CN"/>
              </w:rPr>
              <w:t>AUSF</w:t>
            </w:r>
            <w:r>
              <w:rPr>
                <w:rFonts w:hint="eastAsia" w:eastAsia="宋体"/>
                <w:lang w:val="en-US" w:eastAsia="zh-CN"/>
              </w:rPr>
              <w:t xml:space="preserve"> and K</w:t>
            </w:r>
            <w:r>
              <w:rPr>
                <w:rFonts w:hint="eastAsia" w:eastAsia="宋体"/>
                <w:vertAlign w:val="subscript"/>
                <w:lang w:val="en-US" w:eastAsia="zh-CN"/>
              </w:rPr>
              <w:t>AKMA</w:t>
            </w:r>
            <w:r>
              <w:rPr>
                <w:rFonts w:hint="eastAsia" w:eastAsia="宋体"/>
                <w:lang w:val="en-US" w:eastAsia="zh-CN"/>
              </w:rPr>
              <w:t xml:space="preserve"> remain unchanged since the latest primary authentication, which results in the same K</w:t>
            </w:r>
            <w:r>
              <w:rPr>
                <w:rFonts w:hint="eastAsia" w:eastAsia="宋体"/>
                <w:vertAlign w:val="subscript"/>
                <w:lang w:val="en-US" w:eastAsia="zh-CN"/>
              </w:rPr>
              <w:t>AF</w:t>
            </w:r>
            <w:r>
              <w:rPr>
                <w:rFonts w:hint="eastAsia" w:eastAsia="宋体"/>
                <w:lang w:val="en-US" w:eastAsia="zh-CN"/>
              </w:rPr>
              <w:t xml:space="preserve"> as before. In order to re-generate a new K</w:t>
            </w:r>
            <w:r>
              <w:rPr>
                <w:rFonts w:hint="eastAsia" w:eastAsia="宋体"/>
                <w:vertAlign w:val="subscript"/>
                <w:lang w:val="en-US" w:eastAsia="zh-CN"/>
              </w:rPr>
              <w:t>AF</w:t>
            </w:r>
            <w:r>
              <w:rPr>
                <w:rFonts w:hint="eastAsia" w:eastAsia="宋体"/>
                <w:lang w:val="en-US" w:eastAsia="zh-CN"/>
              </w:rPr>
              <w:t xml:space="preserve"> after the lifetime of K</w:t>
            </w:r>
            <w:r>
              <w:rPr>
                <w:rFonts w:hint="eastAsia" w:eastAsia="宋体"/>
                <w:vertAlign w:val="subscript"/>
                <w:lang w:val="en-US" w:eastAsia="zh-CN"/>
              </w:rPr>
              <w:t>AF</w:t>
            </w:r>
            <w:r>
              <w:rPr>
                <w:rFonts w:hint="eastAsia" w:eastAsia="宋体"/>
                <w:lang w:val="en-US" w:eastAsia="zh-CN"/>
              </w:rPr>
              <w:t xml:space="preserve"> expires, K</w:t>
            </w:r>
            <w:r>
              <w:rPr>
                <w:rFonts w:hint="eastAsia" w:eastAsia="宋体"/>
                <w:vertAlign w:val="subscript"/>
                <w:lang w:val="en-US" w:eastAsia="zh-CN"/>
              </w:rPr>
              <w:t>AKMA</w:t>
            </w:r>
            <w:r>
              <w:rPr>
                <w:rFonts w:hint="eastAsia" w:eastAsia="宋体"/>
                <w:lang w:val="en-US" w:eastAsia="zh-CN"/>
              </w:rPr>
              <w:t xml:space="preserve"> shall be re-keyed by AAnF requesting UDM to trigger primary authentication. Therefore, AAnF needs to be aware of the K</w:t>
            </w:r>
            <w:r>
              <w:rPr>
                <w:rFonts w:hint="eastAsia" w:eastAsia="宋体"/>
                <w:vertAlign w:val="subscript"/>
                <w:lang w:val="en-US" w:eastAsia="zh-CN"/>
              </w:rPr>
              <w:t>AF</w:t>
            </w:r>
            <w:r>
              <w:rPr>
                <w:rFonts w:hint="eastAsia" w:eastAsia="宋体"/>
                <w:lang w:val="en-US" w:eastAsia="zh-CN"/>
              </w:rPr>
              <w:t xml:space="preserve"> expiration time, so that it can determine whether to re-key K</w:t>
            </w:r>
            <w:r>
              <w:rPr>
                <w:rFonts w:hint="eastAsia" w:eastAsia="宋体"/>
                <w:vertAlign w:val="subscript"/>
                <w:lang w:val="en-US" w:eastAsia="zh-CN"/>
              </w:rPr>
              <w:t>AKMA</w:t>
            </w:r>
            <w:r>
              <w:rPr>
                <w:rFonts w:hint="eastAsia" w:eastAsia="宋体"/>
                <w:lang w:val="en-US" w:eastAsia="zh-CN"/>
              </w:rPr>
              <w:t xml:space="preserve"> upon receiving the Naanf_AKMA_ApplicationKey_Get request from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468"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a K</w:t>
            </w:r>
            <w:r>
              <w:rPr>
                <w:rFonts w:hint="eastAsia" w:eastAsia="宋体"/>
                <w:vertAlign w:val="subscript"/>
                <w:lang w:val="en-US" w:eastAsia="zh-CN"/>
              </w:rPr>
              <w:t>AF</w:t>
            </w:r>
            <w:r>
              <w:rPr>
                <w:rFonts w:hint="eastAsia" w:eastAsia="宋体"/>
                <w:lang w:val="en-US" w:eastAsia="zh-CN"/>
              </w:rPr>
              <w:t xml:space="preserve"> expiration indication in K</w:t>
            </w:r>
            <w:r>
              <w:rPr>
                <w:rFonts w:hint="eastAsia" w:eastAsia="宋体"/>
                <w:vertAlign w:val="subscript"/>
                <w:lang w:val="en-US" w:eastAsia="zh-CN"/>
              </w:rPr>
              <w:t xml:space="preserve">AF </w:t>
            </w:r>
            <w:r>
              <w:rPr>
                <w:rFonts w:hint="eastAsia" w:eastAsia="宋体"/>
                <w:vertAlign w:val="baseline"/>
                <w:lang w:val="en-US" w:eastAsia="zh-CN"/>
              </w:rPr>
              <w:t xml:space="preserve"> </w:t>
            </w:r>
            <w:r>
              <w:rPr>
                <w:rFonts w:hint="eastAsia" w:eastAsia="宋体"/>
                <w:lang w:val="en-US" w:eastAsia="zh-CN"/>
              </w:rPr>
              <w:t>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After the lifetime of K</w:t>
            </w:r>
            <w:r>
              <w:rPr>
                <w:rFonts w:hint="eastAsia" w:eastAsia="宋体"/>
                <w:vertAlign w:val="subscript"/>
                <w:lang w:val="en-US" w:eastAsia="zh-CN"/>
              </w:rPr>
              <w:t>AF</w:t>
            </w:r>
            <w:r>
              <w:rPr>
                <w:rFonts w:hint="eastAsia" w:eastAsia="宋体"/>
                <w:lang w:val="en-US" w:eastAsia="zh-CN"/>
              </w:rPr>
              <w:t xml:space="preserve"> expires, the re-generated K</w:t>
            </w:r>
            <w:r>
              <w:rPr>
                <w:rFonts w:hint="eastAsia" w:eastAsia="宋体"/>
                <w:vertAlign w:val="subscript"/>
                <w:lang w:val="en-US" w:eastAsia="zh-CN"/>
              </w:rPr>
              <w:t>AF</w:t>
            </w:r>
            <w:r>
              <w:rPr>
                <w:rFonts w:hint="eastAsia" w:eastAsia="宋体"/>
                <w:lang w:val="en-US" w:eastAsia="zh-CN"/>
              </w:rPr>
              <w:t xml:space="preserve"> may be the same one as before.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6.2.1, 6.3, 6.4.4, 7.1.3, 7.1.5, 7.3.2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rPr>
          <w:rFonts w:eastAsiaTheme="minorEastAsia"/>
        </w:rPr>
      </w:pPr>
      <w:r>
        <w:rPr>
          <w:rFonts w:eastAsia="宋体"/>
          <w:lang w:eastAsia="zh-CN"/>
        </w:rPr>
        <w:t>6.2.1</w:t>
      </w:r>
      <w:r>
        <w:rPr>
          <w:rFonts w:eastAsia="宋体"/>
          <w:lang w:eastAsia="zh-CN"/>
        </w:rPr>
        <w:tab/>
      </w:r>
      <w:r>
        <w:rPr>
          <w:rFonts w:eastAsiaTheme="minorEastAsia"/>
        </w:rPr>
        <w:t>AAnF response with UE Identity</w:t>
      </w:r>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ins w:id="0" w:author="ZTE V1" w:date="2024-02-08T14:46:17Z"/>
      <w:ins w:id="1" w:author="ZTE V1" w:date="2024-02-08T14:46:17Z"/>
      <w:ins w:id="2" w:author="ZTE V1" w:date="2024-02-08T14:46:17Z"/>
      <w:ins w:id="3" w:author="ZTE V1" w:date="2024-02-08T14:46:17Z">
        <w:r>
          <w:rPr/>
          <w:object>
            <v:shape id="_x0000_i1025" o:spt="75" type="#_x0000_t75" style="height:328.7pt;width:481.7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ins>
      <w:ins w:id="5" w:author="ZTE V1" w:date="2024-02-08T14:46:17Z"/>
      <w:del w:id="6" w:author="ZTE V1" w:date="2024-02-08T14:46:17Z"/>
      <w:del w:id="7" w:author="ZTE V1" w:date="2024-02-08T14:46:17Z"/>
      <w:del w:id="8" w:author="ZTE V1" w:date="2024-02-08T14:46:17Z"/>
      <w:del w:id="9" w:author="ZTE V1" w:date="2024-02-08T14:46:17Z">
        <w:r>
          <w:rPr/>
          <w:object>
            <v:shape id="_x0000_i1026" o:spt="75" type="#_x0000_t75" style="height:328.7pt;width:481.7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11" w:author="ZTE V1" w:date="2024-02-08T14:46:17Z"/>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hint="default" w:eastAsia="宋体"/>
          <w:lang w:val="en-US" w:eastAsia="zh-CN"/>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ins w:id="12" w:author="ZTE V1" w:date="2024-02-08T14:30:09Z">
        <w:r>
          <w:rPr>
            <w:rFonts w:hint="eastAsia" w:eastAsiaTheme="minorEastAsia"/>
            <w:lang w:val="en-US" w:eastAsia="zh-CN"/>
          </w:rPr>
          <w:t xml:space="preserve"> I</w:t>
        </w:r>
      </w:ins>
      <w:ins w:id="13" w:author="ZTE V1" w:date="2024-02-08T14:30:10Z">
        <w:r>
          <w:rPr>
            <w:rFonts w:hint="eastAsia" w:eastAsiaTheme="minorEastAsia"/>
            <w:lang w:val="en-US" w:eastAsia="zh-CN"/>
          </w:rPr>
          <w:t xml:space="preserve">f </w:t>
        </w:r>
      </w:ins>
      <w:ins w:id="14" w:author="ZTE V1" w:date="2024-02-08T14:30:46Z">
        <w:r>
          <w:rPr>
            <w:rFonts w:eastAsia="宋体"/>
          </w:rPr>
          <w:t>the lifetime of K</w:t>
        </w:r>
      </w:ins>
      <w:ins w:id="15" w:author="ZTE V1" w:date="2024-02-08T14:30:46Z">
        <w:r>
          <w:rPr>
            <w:rFonts w:eastAsia="宋体"/>
            <w:vertAlign w:val="subscript"/>
          </w:rPr>
          <w:t>AF</w:t>
        </w:r>
      </w:ins>
      <w:ins w:id="16" w:author="ZTE V1" w:date="2024-02-08T14:30:46Z">
        <w:r>
          <w:rPr>
            <w:rFonts w:eastAsia="宋体"/>
          </w:rPr>
          <w:t xml:space="preserve"> expires</w:t>
        </w:r>
      </w:ins>
      <w:ins w:id="17" w:author="ZTE V1" w:date="2024-02-08T14:31:11Z">
        <w:r>
          <w:rPr>
            <w:rFonts w:hint="eastAsia" w:eastAsia="宋体"/>
            <w:lang w:val="en-US" w:eastAsia="zh-CN"/>
          </w:rPr>
          <w:t>,</w:t>
        </w:r>
      </w:ins>
      <w:ins w:id="18" w:author="ZTE V1" w:date="2024-02-08T14:31:12Z">
        <w:r>
          <w:rPr>
            <w:rFonts w:hint="eastAsia" w:eastAsia="宋体"/>
            <w:lang w:val="en-US" w:eastAsia="zh-CN"/>
          </w:rPr>
          <w:t xml:space="preserve"> </w:t>
        </w:r>
      </w:ins>
      <w:ins w:id="19" w:author="ZTE V1" w:date="2024-02-08T14:31:13Z">
        <w:r>
          <w:rPr>
            <w:rFonts w:hint="eastAsia" w:eastAsia="宋体"/>
            <w:lang w:val="en-US" w:eastAsia="zh-CN"/>
          </w:rPr>
          <w:t>th</w:t>
        </w:r>
      </w:ins>
      <w:ins w:id="20" w:author="ZTE V1" w:date="2024-02-08T14:31:14Z">
        <w:r>
          <w:rPr>
            <w:rFonts w:hint="eastAsia" w:eastAsia="宋体"/>
            <w:lang w:val="en-US" w:eastAsia="zh-CN"/>
          </w:rPr>
          <w:t xml:space="preserve">e </w:t>
        </w:r>
      </w:ins>
      <w:ins w:id="21" w:author="ZTE V1" w:date="2024-02-08T14:31:15Z">
        <w:r>
          <w:rPr>
            <w:rFonts w:hint="eastAsia" w:eastAsia="宋体"/>
            <w:lang w:val="en-US" w:eastAsia="zh-CN"/>
          </w:rPr>
          <w:t xml:space="preserve">AF </w:t>
        </w:r>
      </w:ins>
      <w:ins w:id="22" w:author="ZTE V1" w:date="2024-02-08T14:31:18Z">
        <w:r>
          <w:rPr>
            <w:rFonts w:hint="eastAsia" w:eastAsia="宋体"/>
            <w:lang w:val="en-US" w:eastAsia="zh-CN"/>
          </w:rPr>
          <w:t>shoul</w:t>
        </w:r>
      </w:ins>
      <w:ins w:id="23" w:author="ZTE V1" w:date="2024-02-08T14:31:19Z">
        <w:r>
          <w:rPr>
            <w:rFonts w:hint="eastAsia" w:eastAsia="宋体"/>
            <w:lang w:val="en-US" w:eastAsia="zh-CN"/>
          </w:rPr>
          <w:t>d i</w:t>
        </w:r>
      </w:ins>
      <w:ins w:id="24" w:author="ZTE V1" w:date="2024-02-08T14:31:20Z">
        <w:r>
          <w:rPr>
            <w:rFonts w:hint="eastAsia" w:eastAsia="宋体"/>
            <w:lang w:val="en-US" w:eastAsia="zh-CN"/>
          </w:rPr>
          <w:t>nclud</w:t>
        </w:r>
      </w:ins>
      <w:ins w:id="25" w:author="ZTE V1" w:date="2024-02-08T14:31:21Z">
        <w:r>
          <w:rPr>
            <w:rFonts w:hint="eastAsia" w:eastAsia="宋体"/>
            <w:lang w:val="en-US" w:eastAsia="zh-CN"/>
          </w:rPr>
          <w:t xml:space="preserve">e </w:t>
        </w:r>
      </w:ins>
      <w:ins w:id="26" w:author="ZTE V1" w:date="2024-02-08T14:31:28Z">
        <w:r>
          <w:rPr>
            <w:rFonts w:hint="eastAsia" w:eastAsia="宋体"/>
            <w:lang w:val="en-US" w:eastAsia="zh-CN"/>
          </w:rPr>
          <w:t>a</w:t>
        </w:r>
      </w:ins>
      <w:ins w:id="27" w:author="ZTE V1" w:date="2024-02-08T14:31:29Z">
        <w:r>
          <w:rPr>
            <w:rFonts w:hint="eastAsia" w:eastAsia="宋体"/>
            <w:lang w:val="en-US" w:eastAsia="zh-CN"/>
          </w:rPr>
          <w:t xml:space="preserve"> </w:t>
        </w:r>
      </w:ins>
      <w:ins w:id="28" w:author="ZTE V1" w:date="2024-02-08T14:31:36Z">
        <w:r>
          <w:rPr>
            <w:rFonts w:eastAsia="宋体"/>
          </w:rPr>
          <w:t>K</w:t>
        </w:r>
      </w:ins>
      <w:ins w:id="29" w:author="ZTE V1" w:date="2024-02-08T14:31:36Z">
        <w:r>
          <w:rPr>
            <w:rFonts w:eastAsia="宋体"/>
            <w:vertAlign w:val="subscript"/>
          </w:rPr>
          <w:t>AF</w:t>
        </w:r>
      </w:ins>
      <w:ins w:id="30" w:author="ZTE V1" w:date="2024-02-08T14:31:44Z">
        <w:r>
          <w:rPr>
            <w:rFonts w:hint="eastAsia" w:eastAsia="宋体"/>
            <w:vertAlign w:val="baseline"/>
            <w:lang w:val="en-US" w:eastAsia="zh-CN"/>
          </w:rPr>
          <w:t xml:space="preserve"> e</w:t>
        </w:r>
      </w:ins>
      <w:ins w:id="31" w:author="ZTE V1" w:date="2024-02-08T14:31:45Z">
        <w:r>
          <w:rPr>
            <w:rFonts w:hint="eastAsia" w:eastAsia="宋体"/>
            <w:vertAlign w:val="baseline"/>
            <w:lang w:val="en-US" w:eastAsia="zh-CN"/>
          </w:rPr>
          <w:t>xpir</w:t>
        </w:r>
      </w:ins>
      <w:ins w:id="32" w:author="ZTE V1" w:date="2024-02-08T14:31:46Z">
        <w:r>
          <w:rPr>
            <w:rFonts w:hint="eastAsia" w:eastAsia="宋体"/>
            <w:vertAlign w:val="baseline"/>
            <w:lang w:val="en-US" w:eastAsia="zh-CN"/>
          </w:rPr>
          <w:t>ation</w:t>
        </w:r>
      </w:ins>
      <w:ins w:id="33" w:author="ZTE V1" w:date="2024-02-08T14:31:47Z">
        <w:r>
          <w:rPr>
            <w:rFonts w:hint="eastAsia" w:eastAsia="宋体"/>
            <w:vertAlign w:val="baseline"/>
            <w:lang w:val="en-US" w:eastAsia="zh-CN"/>
          </w:rPr>
          <w:t xml:space="preserve"> indi</w:t>
        </w:r>
      </w:ins>
      <w:ins w:id="34" w:author="ZTE V1" w:date="2024-02-08T14:31:48Z">
        <w:r>
          <w:rPr>
            <w:rFonts w:hint="eastAsia" w:eastAsia="宋体"/>
            <w:vertAlign w:val="baseline"/>
            <w:lang w:val="en-US" w:eastAsia="zh-CN"/>
          </w:rPr>
          <w:t>ca</w:t>
        </w:r>
      </w:ins>
      <w:ins w:id="35" w:author="ZTE V1" w:date="2024-02-08T14:31:49Z">
        <w:r>
          <w:rPr>
            <w:rFonts w:hint="eastAsia" w:eastAsia="宋体"/>
            <w:vertAlign w:val="baseline"/>
            <w:lang w:val="en-US" w:eastAsia="zh-CN"/>
          </w:rPr>
          <w:t>t</w:t>
        </w:r>
      </w:ins>
      <w:ins w:id="36" w:author="ZTE V1" w:date="2024-02-08T14:31:50Z">
        <w:r>
          <w:rPr>
            <w:rFonts w:hint="eastAsia" w:eastAsia="宋体"/>
            <w:vertAlign w:val="baseline"/>
            <w:lang w:val="en-US" w:eastAsia="zh-CN"/>
          </w:rPr>
          <w:t>ion in</w:t>
        </w:r>
      </w:ins>
      <w:ins w:id="37" w:author="ZTE V1" w:date="2024-02-08T14:31:51Z">
        <w:r>
          <w:rPr>
            <w:rFonts w:hint="eastAsia" w:eastAsia="宋体"/>
            <w:vertAlign w:val="baseline"/>
            <w:lang w:val="en-US" w:eastAsia="zh-CN"/>
          </w:rPr>
          <w:t xml:space="preserve"> the </w:t>
        </w:r>
      </w:ins>
      <w:ins w:id="38" w:author="ZTE V1" w:date="2024-02-08T14:31:52Z">
        <w:r>
          <w:rPr>
            <w:rFonts w:hint="eastAsia" w:eastAsia="宋体"/>
            <w:vertAlign w:val="baseline"/>
            <w:lang w:val="en-US" w:eastAsia="zh-CN"/>
          </w:rPr>
          <w:t>reque</w:t>
        </w:r>
      </w:ins>
      <w:ins w:id="39" w:author="ZTE V1" w:date="2024-02-08T14:31:53Z">
        <w:r>
          <w:rPr>
            <w:rFonts w:hint="eastAsia" w:eastAsia="宋体"/>
            <w:vertAlign w:val="baseline"/>
            <w:lang w:val="en-US" w:eastAsia="zh-CN"/>
          </w:rPr>
          <w:t>st.</w:t>
        </w:r>
      </w:ins>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del w:id="40" w:author="ZTE V1" w:date="2024-02-08T11:02:43Z">
        <w:r>
          <w:rPr>
            <w:rFonts w:hint="eastAsia"/>
            <w:lang w:eastAsia="zh-CN"/>
          </w:rPr>
          <w:delText>receving</w:delText>
        </w:r>
      </w:del>
      <w:ins w:id="41" w:author="ZTE V1" w:date="2024-02-08T11:02:43Z">
        <w:r>
          <w:rPr>
            <w:rFonts w:hint="eastAsia"/>
            <w:lang w:eastAsia="zh-CN"/>
          </w:rPr>
          <w:t>receiving</w:t>
        </w:r>
      </w:ins>
      <w:r>
        <w:rPr>
          <w:rFonts w:hint="eastAsia"/>
          <w:lang w:eastAsia="zh-CN"/>
        </w:rPr>
        <w:t xml:space="preserve">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hint="eastAsia" w:eastAsiaTheme="minorEastAsia"/>
          <w:lang w:val="en-US" w:eastAsia="zh-CN"/>
        </w:rPr>
      </w:pPr>
      <w:r>
        <w:rPr>
          <w:rFonts w:eastAsia="微软雅黑"/>
          <w:lang w:eastAsia="zh-CN"/>
        </w:rPr>
        <w:t>5</w:t>
      </w:r>
      <w:r>
        <w:rPr>
          <w:rFonts w:hint="eastAsia" w:eastAsiaTheme="minorEastAsia"/>
          <w:lang w:eastAsia="zh-CN"/>
        </w:rPr>
        <w:t>.</w:t>
      </w:r>
      <w:r>
        <w:rPr>
          <w:rFonts w:eastAsiaTheme="minorEastAsia"/>
        </w:rPr>
        <w:tab/>
      </w:r>
      <w:ins w:id="42" w:author="ZTE V1" w:date="2024-02-08T14:34:00Z">
        <w:r>
          <w:rPr>
            <w:rFonts w:hint="eastAsia" w:eastAsiaTheme="minorEastAsia"/>
            <w:lang w:val="en-US" w:eastAsia="zh-CN"/>
          </w:rPr>
          <w:t>I</w:t>
        </w:r>
      </w:ins>
      <w:ins w:id="43" w:author="ZTE V1" w:date="2024-02-08T14:34:01Z">
        <w:r>
          <w:rPr>
            <w:rFonts w:hint="eastAsia" w:eastAsiaTheme="minorEastAsia"/>
            <w:lang w:val="en-US" w:eastAsia="zh-CN"/>
          </w:rPr>
          <w:t xml:space="preserve">f </w:t>
        </w:r>
      </w:ins>
      <w:ins w:id="44" w:author="ZTE V1" w:date="2024-02-08T14:33:56Z">
        <w:r>
          <w:rPr>
            <w:rFonts w:eastAsia="宋体"/>
          </w:rPr>
          <w:t>K</w:t>
        </w:r>
      </w:ins>
      <w:ins w:id="45" w:author="ZTE V1" w:date="2024-02-08T14:33:56Z">
        <w:r>
          <w:rPr>
            <w:rFonts w:eastAsia="宋体"/>
            <w:vertAlign w:val="subscript"/>
          </w:rPr>
          <w:t>AF</w:t>
        </w:r>
      </w:ins>
      <w:ins w:id="46" w:author="ZTE V1" w:date="2024-02-08T14:33:56Z">
        <w:r>
          <w:rPr>
            <w:rFonts w:hint="eastAsia" w:eastAsia="宋体"/>
            <w:vertAlign w:val="baseline"/>
            <w:lang w:val="en-US" w:eastAsia="zh-CN"/>
          </w:rPr>
          <w:t xml:space="preserve"> expiration indication</w:t>
        </w:r>
      </w:ins>
      <w:ins w:id="47" w:author="ZTE V1" w:date="2024-02-08T14:34:04Z">
        <w:r>
          <w:rPr>
            <w:rFonts w:hint="eastAsia" w:eastAsia="宋体"/>
            <w:vertAlign w:val="baseline"/>
            <w:lang w:val="en-US" w:eastAsia="zh-CN"/>
          </w:rPr>
          <w:t xml:space="preserve"> is n</w:t>
        </w:r>
      </w:ins>
      <w:ins w:id="48" w:author="ZTE V1" w:date="2024-02-08T14:34:05Z">
        <w:r>
          <w:rPr>
            <w:rFonts w:hint="eastAsia" w:eastAsia="宋体"/>
            <w:vertAlign w:val="baseline"/>
            <w:lang w:val="en-US" w:eastAsia="zh-CN"/>
          </w:rPr>
          <w:t xml:space="preserve">ot </w:t>
        </w:r>
      </w:ins>
      <w:ins w:id="49" w:author="ZTE V1" w:date="2024-02-08T14:34:28Z">
        <w:r>
          <w:rPr>
            <w:rFonts w:hint="eastAsia" w:eastAsia="宋体"/>
            <w:vertAlign w:val="baseline"/>
            <w:lang w:val="en-US" w:eastAsia="zh-CN"/>
          </w:rPr>
          <w:t>inclu</w:t>
        </w:r>
      </w:ins>
      <w:ins w:id="50" w:author="ZTE V1" w:date="2024-02-08T14:34:29Z">
        <w:r>
          <w:rPr>
            <w:rFonts w:hint="eastAsia" w:eastAsia="宋体"/>
            <w:vertAlign w:val="baseline"/>
            <w:lang w:val="en-US" w:eastAsia="zh-CN"/>
          </w:rPr>
          <w:t>ded i</w:t>
        </w:r>
      </w:ins>
      <w:ins w:id="51" w:author="ZTE V1" w:date="2024-02-08T14:34:30Z">
        <w:r>
          <w:rPr>
            <w:rFonts w:hint="eastAsia" w:eastAsia="宋体"/>
            <w:vertAlign w:val="baseline"/>
            <w:lang w:val="en-US" w:eastAsia="zh-CN"/>
          </w:rPr>
          <w:t xml:space="preserve">n </w:t>
        </w:r>
      </w:ins>
      <w:ins w:id="52" w:author="ZTE V1" w:date="2024-02-08T14:34:31Z">
        <w:r>
          <w:rPr>
            <w:rFonts w:hint="eastAsia" w:eastAsia="宋体"/>
            <w:vertAlign w:val="baseline"/>
            <w:lang w:val="en-US" w:eastAsia="zh-CN"/>
          </w:rPr>
          <w:t xml:space="preserve">the </w:t>
        </w:r>
      </w:ins>
      <w:ins w:id="53" w:author="ZTE V1" w:date="2024-02-08T14:34:32Z">
        <w:r>
          <w:rPr>
            <w:rFonts w:hint="eastAsia" w:eastAsia="宋体"/>
            <w:vertAlign w:val="baseline"/>
            <w:lang w:val="en-US" w:eastAsia="zh-CN"/>
          </w:rPr>
          <w:t>requ</w:t>
        </w:r>
      </w:ins>
      <w:ins w:id="54" w:author="ZTE V1" w:date="2024-02-08T14:34:34Z">
        <w:r>
          <w:rPr>
            <w:rFonts w:hint="eastAsia" w:eastAsia="宋体"/>
            <w:vertAlign w:val="baseline"/>
            <w:lang w:val="en-US" w:eastAsia="zh-CN"/>
          </w:rPr>
          <w:t>es</w:t>
        </w:r>
      </w:ins>
      <w:ins w:id="55" w:author="ZTE V1" w:date="2024-02-08T14:34:35Z">
        <w:r>
          <w:rPr>
            <w:rFonts w:hint="eastAsia" w:eastAsia="宋体"/>
            <w:vertAlign w:val="baseline"/>
            <w:lang w:val="en-US" w:eastAsia="zh-CN"/>
          </w:rPr>
          <w:t>t</w:t>
        </w:r>
      </w:ins>
      <w:ins w:id="56" w:author="ZTE V1" w:date="2024-02-08T14:35:11Z">
        <w:r>
          <w:rPr>
            <w:rFonts w:hint="eastAsia" w:eastAsia="宋体"/>
            <w:vertAlign w:val="baseline"/>
            <w:lang w:val="en-US" w:eastAsia="zh-CN"/>
          </w:rPr>
          <w:t xml:space="preserve"> m</w:t>
        </w:r>
      </w:ins>
      <w:ins w:id="57" w:author="ZTE V1" w:date="2024-02-08T14:35:12Z">
        <w:r>
          <w:rPr>
            <w:rFonts w:hint="eastAsia" w:eastAsia="宋体"/>
            <w:vertAlign w:val="baseline"/>
            <w:lang w:val="en-US" w:eastAsia="zh-CN"/>
          </w:rPr>
          <w:t>essage</w:t>
        </w:r>
      </w:ins>
      <w:ins w:id="58" w:author="ZTE V1" w:date="2024-02-08T14:34:35Z">
        <w:r>
          <w:rPr>
            <w:rFonts w:hint="eastAsia" w:eastAsia="宋体"/>
            <w:vertAlign w:val="baseline"/>
            <w:lang w:val="en-US" w:eastAsia="zh-CN"/>
          </w:rPr>
          <w:t xml:space="preserve"> </w:t>
        </w:r>
      </w:ins>
      <w:ins w:id="59" w:author="ZTE V1" w:date="2024-02-08T14:34:36Z">
        <w:r>
          <w:rPr>
            <w:rFonts w:hint="eastAsia" w:eastAsia="宋体"/>
            <w:vertAlign w:val="baseline"/>
            <w:lang w:val="en-US" w:eastAsia="zh-CN"/>
          </w:rPr>
          <w:t>sen</w:t>
        </w:r>
      </w:ins>
      <w:ins w:id="60" w:author="ZTE V1" w:date="2024-02-08T14:34:37Z">
        <w:r>
          <w:rPr>
            <w:rFonts w:hint="eastAsia" w:eastAsia="宋体"/>
            <w:vertAlign w:val="baseline"/>
            <w:lang w:val="en-US" w:eastAsia="zh-CN"/>
          </w:rPr>
          <w:t xml:space="preserve">t </w:t>
        </w:r>
      </w:ins>
      <w:ins w:id="61" w:author="ZTE V1" w:date="2024-02-08T14:34:38Z">
        <w:r>
          <w:rPr>
            <w:rFonts w:hint="eastAsia" w:eastAsia="宋体"/>
            <w:vertAlign w:val="baseline"/>
            <w:lang w:val="en-US" w:eastAsia="zh-CN"/>
          </w:rPr>
          <w:t>fro</w:t>
        </w:r>
      </w:ins>
      <w:ins w:id="62" w:author="ZTE V1" w:date="2024-02-08T14:34:39Z">
        <w:r>
          <w:rPr>
            <w:rFonts w:hint="eastAsia" w:eastAsia="宋体"/>
            <w:vertAlign w:val="baseline"/>
            <w:lang w:val="en-US" w:eastAsia="zh-CN"/>
          </w:rPr>
          <w:t xml:space="preserve">m </w:t>
        </w:r>
      </w:ins>
      <w:ins w:id="63" w:author="ZTE V1" w:date="2024-02-08T14:34:40Z">
        <w:r>
          <w:rPr>
            <w:rFonts w:hint="eastAsia" w:eastAsia="宋体"/>
            <w:vertAlign w:val="baseline"/>
            <w:lang w:val="en-US" w:eastAsia="zh-CN"/>
          </w:rPr>
          <w:t>AF</w:t>
        </w:r>
      </w:ins>
      <w:ins w:id="64" w:author="ZTE V1" w:date="2024-02-08T14:34:41Z">
        <w:r>
          <w:rPr>
            <w:rFonts w:hint="eastAsia" w:eastAsia="宋体"/>
            <w:vertAlign w:val="baseline"/>
            <w:lang w:val="en-US" w:eastAsia="zh-CN"/>
          </w:rPr>
          <w:t>,</w:t>
        </w:r>
      </w:ins>
      <w:ins w:id="65" w:author="ZTE V1" w:date="2024-02-08T14:34:42Z">
        <w:r>
          <w:rPr>
            <w:rFonts w:hint="eastAsia" w:eastAsia="宋体"/>
            <w:vertAlign w:val="baseline"/>
            <w:lang w:val="en-US" w:eastAsia="zh-CN"/>
          </w:rPr>
          <w:t xml:space="preserve"> </w:t>
        </w:r>
      </w:ins>
      <w:del w:id="66" w:author="ZTE V1" w:date="2024-02-08T14:34:43Z">
        <w:r>
          <w:rPr>
            <w:rFonts w:eastAsiaTheme="minorEastAsia"/>
            <w:lang w:eastAsia="zh-CN"/>
          </w:rPr>
          <w:delText>T</w:delText>
        </w:r>
      </w:del>
      <w:ins w:id="67" w:author="ZTE V1" w:date="2024-02-08T14:34:50Z">
        <w:r>
          <w:rPr>
            <w:rFonts w:hint="eastAsia" w:eastAsiaTheme="minorEastAsia"/>
            <w:lang w:val="en-US" w:eastAsia="zh-CN"/>
          </w:rPr>
          <w:t>t</w:t>
        </w:r>
      </w:ins>
      <w:r>
        <w:rPr>
          <w:rFonts w:eastAsiaTheme="minorEastAsia"/>
          <w:lang w:eastAsia="zh-CN"/>
        </w:rPr>
        <w: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w:t>
      </w:r>
      <w:ins w:id="68" w:author="ZTE V1" w:date="2024-02-08T14:34:59Z">
        <w:r>
          <w:rPr>
            <w:rFonts w:hint="eastAsia" w:eastAsiaTheme="minorEastAsia"/>
            <w:lang w:val="en-US" w:eastAsia="zh-CN"/>
          </w:rPr>
          <w:t xml:space="preserve"> </w:t>
        </w:r>
      </w:ins>
      <w:ins w:id="69" w:author="ZTE V1" w:date="2024-02-08T14:35:01Z">
        <w:r>
          <w:rPr>
            <w:rFonts w:hint="eastAsia" w:eastAsiaTheme="minorEastAsia"/>
            <w:lang w:val="en-US" w:eastAsia="zh-CN"/>
          </w:rPr>
          <w:t>I</w:t>
        </w:r>
      </w:ins>
      <w:ins w:id="70" w:author="ZTE V1" w:date="2024-02-08T14:35:02Z">
        <w:r>
          <w:rPr>
            <w:rFonts w:hint="eastAsia" w:eastAsiaTheme="minorEastAsia"/>
            <w:lang w:val="en-US" w:eastAsia="zh-CN"/>
          </w:rPr>
          <w:t xml:space="preserve">f </w:t>
        </w:r>
      </w:ins>
      <w:ins w:id="71" w:author="ZTE V1" w:date="2024-02-08T14:35:09Z">
        <w:r>
          <w:rPr>
            <w:rFonts w:eastAsia="宋体"/>
          </w:rPr>
          <w:t>K</w:t>
        </w:r>
      </w:ins>
      <w:ins w:id="72" w:author="ZTE V1" w:date="2024-02-08T14:35:09Z">
        <w:r>
          <w:rPr>
            <w:rFonts w:eastAsia="宋体"/>
            <w:vertAlign w:val="subscript"/>
          </w:rPr>
          <w:t>AF</w:t>
        </w:r>
      </w:ins>
      <w:ins w:id="73" w:author="ZTE V1" w:date="2024-02-08T14:35:09Z">
        <w:r>
          <w:rPr>
            <w:rFonts w:hint="eastAsia" w:eastAsia="宋体"/>
            <w:vertAlign w:val="baseline"/>
            <w:lang w:val="en-US" w:eastAsia="zh-CN"/>
          </w:rPr>
          <w:t xml:space="preserve"> expiration indication is included in the request</w:t>
        </w:r>
      </w:ins>
      <w:ins w:id="74" w:author="ZTE V1" w:date="2024-02-08T14:35:16Z">
        <w:r>
          <w:rPr>
            <w:rFonts w:hint="eastAsia" w:eastAsia="宋体"/>
            <w:vertAlign w:val="baseline"/>
            <w:lang w:val="en-US" w:eastAsia="zh-CN"/>
          </w:rPr>
          <w:t xml:space="preserve"> me</w:t>
        </w:r>
      </w:ins>
      <w:ins w:id="75" w:author="ZTE V1" w:date="2024-02-08T14:35:17Z">
        <w:r>
          <w:rPr>
            <w:rFonts w:hint="eastAsia" w:eastAsia="宋体"/>
            <w:vertAlign w:val="baseline"/>
            <w:lang w:val="en-US" w:eastAsia="zh-CN"/>
          </w:rPr>
          <w:t>ssage</w:t>
        </w:r>
      </w:ins>
      <w:ins w:id="76" w:author="ZTE V1" w:date="2024-02-08T14:35:09Z">
        <w:r>
          <w:rPr>
            <w:rFonts w:hint="eastAsia" w:eastAsia="宋体"/>
            <w:vertAlign w:val="baseline"/>
            <w:lang w:val="en-US" w:eastAsia="zh-CN"/>
          </w:rPr>
          <w:t xml:space="preserve"> sent from AF</w:t>
        </w:r>
      </w:ins>
      <w:ins w:id="77" w:author="ZTE V1" w:date="2024-02-08T14:36:50Z">
        <w:r>
          <w:rPr>
            <w:rFonts w:hint="eastAsia" w:eastAsia="宋体"/>
            <w:vertAlign w:val="baseline"/>
            <w:lang w:val="en-US" w:eastAsia="zh-CN"/>
          </w:rPr>
          <w:t>,</w:t>
        </w:r>
      </w:ins>
      <w:ins w:id="78" w:author="ZTE V1" w:date="2024-02-08T14:36:51Z">
        <w:r>
          <w:rPr>
            <w:rFonts w:hint="eastAsia" w:eastAsia="宋体"/>
            <w:vertAlign w:val="baseline"/>
            <w:lang w:val="en-US" w:eastAsia="zh-CN"/>
          </w:rPr>
          <w:t xml:space="preserve"> </w:t>
        </w:r>
      </w:ins>
      <w:ins w:id="79" w:author="ZTE V1" w:date="2024-02-08T14:37:15Z">
        <w:r>
          <w:rPr>
            <w:rFonts w:hint="eastAsia" w:eastAsia="宋体"/>
            <w:vertAlign w:val="baseline"/>
            <w:lang w:val="en-US" w:eastAsia="zh-CN"/>
          </w:rPr>
          <w:t>the</w:t>
        </w:r>
      </w:ins>
      <w:ins w:id="80" w:author="ZTE V1" w:date="2024-02-08T14:37:16Z">
        <w:r>
          <w:rPr>
            <w:rFonts w:hint="eastAsia" w:eastAsia="宋体"/>
            <w:vertAlign w:val="baseline"/>
            <w:lang w:val="en-US" w:eastAsia="zh-CN"/>
          </w:rPr>
          <w:t xml:space="preserve"> </w:t>
        </w:r>
      </w:ins>
      <w:ins w:id="81" w:author="ZTE V1" w:date="2024-02-08T14:37:17Z">
        <w:r>
          <w:rPr>
            <w:rFonts w:hint="eastAsia" w:eastAsia="宋体"/>
            <w:vertAlign w:val="baseline"/>
            <w:lang w:val="en-US" w:eastAsia="zh-CN"/>
          </w:rPr>
          <w:t>AAn</w:t>
        </w:r>
      </w:ins>
      <w:ins w:id="82" w:author="ZTE V1" w:date="2024-02-08T14:37:18Z">
        <w:r>
          <w:rPr>
            <w:rFonts w:hint="eastAsia" w:eastAsia="宋体"/>
            <w:vertAlign w:val="baseline"/>
            <w:lang w:val="en-US" w:eastAsia="zh-CN"/>
          </w:rPr>
          <w:t xml:space="preserve">F </w:t>
        </w:r>
      </w:ins>
      <w:ins w:id="83" w:author="ZTE V1" w:date="2024-02-08T14:37:46Z">
        <w:r>
          <w:rPr>
            <w:lang w:eastAsia="zh-CN"/>
          </w:rPr>
          <w:t>refresh</w:t>
        </w:r>
      </w:ins>
      <w:ins w:id="84" w:author="ZTE V1" w:date="2024-02-08T14:41:34Z">
        <w:r>
          <w:rPr>
            <w:rFonts w:hint="eastAsia"/>
            <w:lang w:val="en-US" w:eastAsia="zh-CN"/>
          </w:rPr>
          <w:t>es</w:t>
        </w:r>
      </w:ins>
      <w:ins w:id="85" w:author="ZTE V1" w:date="2024-02-08T14:37:46Z">
        <w:r>
          <w:rPr>
            <w:lang w:eastAsia="zh-CN"/>
          </w:rPr>
          <w:t xml:space="preserve"> the K</w:t>
        </w:r>
      </w:ins>
      <w:ins w:id="86" w:author="ZTE V1" w:date="2024-02-08T14:37:46Z">
        <w:r>
          <w:rPr>
            <w:vertAlign w:val="subscript"/>
            <w:lang w:eastAsia="zh-CN"/>
          </w:rPr>
          <w:t>A</w:t>
        </w:r>
      </w:ins>
      <w:ins w:id="87" w:author="ZTE V1" w:date="2024-02-08T14:37:46Z">
        <w:r>
          <w:rPr>
            <w:rFonts w:hint="eastAsia"/>
            <w:vertAlign w:val="subscript"/>
            <w:lang w:eastAsia="zh-CN"/>
          </w:rPr>
          <w:t>KMA</w:t>
        </w:r>
      </w:ins>
      <w:ins w:id="88" w:author="ZTE V1" w:date="2024-02-08T14:38:57Z">
        <w:r>
          <w:rPr>
            <w:rFonts w:hint="eastAsia"/>
            <w:lang w:val="en-US" w:eastAsia="zh-CN"/>
          </w:rPr>
          <w:t xml:space="preserve"> </w:t>
        </w:r>
      </w:ins>
      <w:ins w:id="89" w:author="ZTE V1" w:date="2024-02-08T14:37:46Z">
        <w:r>
          <w:rPr/>
          <w:t xml:space="preserve">by sending the </w:t>
        </w:r>
      </w:ins>
      <w:ins w:id="90" w:author="ZTE V1" w:date="2024-02-08T14:37:46Z">
        <w:r>
          <w:rPr>
            <w:lang w:eastAsia="zh-CN"/>
          </w:rPr>
          <w:t>Nudm_UECM_AuthTrigger</w:t>
        </w:r>
      </w:ins>
      <w:ins w:id="91" w:author="ZTE V1" w:date="2024-02-08T14:37:46Z">
        <w:r>
          <w:rPr/>
          <w:t xml:space="preserve"> Request message to the UDM</w:t>
        </w:r>
      </w:ins>
      <w:ins w:id="92" w:author="ZTE V1" w:date="2024-02-08T14:41:48Z">
        <w:r>
          <w:rPr>
            <w:rFonts w:hint="eastAsia" w:eastAsia="宋体"/>
            <w:lang w:val="en-US" w:eastAsia="zh-CN"/>
          </w:rPr>
          <w:t xml:space="preserve"> a</w:t>
        </w:r>
      </w:ins>
      <w:ins w:id="93" w:author="ZTE V1" w:date="2024-02-08T14:41:49Z">
        <w:r>
          <w:rPr>
            <w:rFonts w:hint="eastAsia" w:eastAsia="宋体"/>
            <w:lang w:val="en-US" w:eastAsia="zh-CN"/>
          </w:rPr>
          <w:t>nd d</w:t>
        </w:r>
      </w:ins>
      <w:ins w:id="94" w:author="ZTE V1" w:date="2024-02-08T14:41:50Z">
        <w:r>
          <w:rPr>
            <w:rFonts w:hint="eastAsia" w:eastAsia="宋体"/>
            <w:lang w:val="en-US" w:eastAsia="zh-CN"/>
          </w:rPr>
          <w:t>erives</w:t>
        </w:r>
      </w:ins>
      <w:ins w:id="95" w:author="ZTE V1" w:date="2024-02-08T14:41:51Z">
        <w:r>
          <w:rPr>
            <w:rFonts w:hint="eastAsia" w:eastAsia="宋体"/>
            <w:lang w:val="en-US" w:eastAsia="zh-CN"/>
          </w:rPr>
          <w:t xml:space="preserve"> </w:t>
        </w:r>
      </w:ins>
      <w:ins w:id="96" w:author="ZTE V1" w:date="2024-02-08T14:41:58Z">
        <w:r>
          <w:rPr>
            <w:rFonts w:eastAsiaTheme="minorEastAsia"/>
            <w:lang w:eastAsia="zh-CN"/>
          </w:rPr>
          <w:t>K</w:t>
        </w:r>
      </w:ins>
      <w:ins w:id="97" w:author="ZTE V1" w:date="2024-02-08T14:41:58Z">
        <w:r>
          <w:rPr>
            <w:rFonts w:eastAsiaTheme="minorEastAsia"/>
            <w:vertAlign w:val="subscript"/>
          </w:rPr>
          <w:t>AF</w:t>
        </w:r>
      </w:ins>
      <w:ins w:id="98" w:author="ZTE V1" w:date="2024-02-08T14:42:03Z">
        <w:r>
          <w:rPr>
            <w:rFonts w:hint="eastAsia" w:eastAsiaTheme="minorEastAsia"/>
            <w:vertAlign w:val="baseline"/>
            <w:lang w:val="en-US" w:eastAsia="zh-CN"/>
          </w:rPr>
          <w:t xml:space="preserve"> </w:t>
        </w:r>
      </w:ins>
      <w:ins w:id="99" w:author="ZTE V1" w:date="2024-02-08T14:42:04Z">
        <w:r>
          <w:rPr>
            <w:rFonts w:hint="eastAsia" w:eastAsiaTheme="minorEastAsia"/>
            <w:vertAlign w:val="baseline"/>
            <w:lang w:val="en-US" w:eastAsia="zh-CN"/>
          </w:rPr>
          <w:t xml:space="preserve">from </w:t>
        </w:r>
      </w:ins>
      <w:ins w:id="100" w:author="ZTE V1" w:date="2024-02-08T14:42:08Z">
        <w:r>
          <w:rPr>
            <w:rFonts w:eastAsiaTheme="minorEastAsia"/>
            <w:lang w:eastAsia="zh-CN"/>
          </w:rPr>
          <w:t>K</w:t>
        </w:r>
      </w:ins>
      <w:ins w:id="101" w:author="ZTE V1" w:date="2024-02-08T14:42:08Z">
        <w:r>
          <w:rPr>
            <w:rFonts w:eastAsiaTheme="minorEastAsia"/>
            <w:vertAlign w:val="subscript"/>
          </w:rPr>
          <w:t>AKMA</w:t>
        </w:r>
      </w:ins>
      <w:ins w:id="102" w:author="ZTE V1" w:date="2024-02-08T14:42:10Z">
        <w:r>
          <w:rPr>
            <w:rFonts w:hint="eastAsia" w:eastAsiaTheme="minorEastAsia"/>
            <w:vertAlign w:val="baseline"/>
            <w:lang w:val="en-US" w:eastAsia="zh-CN"/>
          </w:rPr>
          <w:t>.</w:t>
        </w:r>
      </w:ins>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SUPI/GPSI,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3"/>
        <w:rPr>
          <w:rFonts w:eastAsiaTheme="minorEastAsia"/>
        </w:rPr>
      </w:pPr>
      <w:bookmarkStart w:id="1" w:name="_Toc145429592"/>
      <w:bookmarkStart w:id="2" w:name="_Toc42177186"/>
      <w:bookmarkStart w:id="3" w:name="_Toc42179538"/>
      <w:bookmarkStart w:id="4" w:name="_Toc51245746"/>
      <w:bookmarkStart w:id="5" w:name="_Toc42246811"/>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1"/>
      <w:bookmarkEnd w:id="2"/>
      <w:bookmarkEnd w:id="3"/>
      <w:bookmarkEnd w:id="4"/>
      <w:bookmarkEnd w:id="5"/>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ins w:id="103" w:author="ZTE V1" w:date="2024-02-18T11:10:40Z"/>
      <w:ins w:id="104" w:author="ZTE V1" w:date="2024-02-18T11:10:40Z"/>
      <w:ins w:id="105" w:author="ZTE V1" w:date="2024-02-18T11:10:40Z"/>
      <w:ins w:id="106" w:author="ZTE V1" w:date="2024-02-18T11:10:40Z">
        <w:r>
          <w:rPr/>
          <w:object>
            <v:shape id="_x0000_i1027" o:spt="75" type="#_x0000_t75" style="height:226.15pt;width:414.8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108" w:author="ZTE V1" w:date="2024-02-18T11:10:40Z"/>
      <w:del w:id="109" w:author="ZTE V1" w:date="2024-02-18T11:10:40Z"/>
      <w:del w:id="110" w:author="ZTE V1" w:date="2024-02-18T11:10:40Z"/>
      <w:del w:id="111" w:author="ZTE V1" w:date="2024-02-18T11:10:40Z"/>
      <w:del w:id="112" w:author="ZTE V1" w:date="2024-02-18T11:10:40Z">
        <w:r>
          <w:rPr/>
          <w:object>
            <v:shape id="_x0000_i1028" o:spt="75" type="#_x0000_t75" style="height:226.15pt;width:414.85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5">
              <o:LockedField>false</o:LockedField>
            </o:OLEObject>
          </w:object>
        </w:r>
      </w:del>
      <w:del w:id="114" w:author="ZTE V1" w:date="2024-02-18T11:10:40Z"/>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hint="eastAsia" w:eastAsiaTheme="minorEastAsia"/>
          <w:lang w:val="en-US" w:eastAsia="zh-CN"/>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ins w:id="115" w:author="ZTE V1" w:date="2024-02-18T11:11:13Z">
        <w:r>
          <w:rPr>
            <w:rFonts w:hint="eastAsia" w:eastAsiaTheme="minorEastAsia"/>
            <w:lang w:val="en-US" w:eastAsia="zh-CN"/>
          </w:rPr>
          <w:t xml:space="preserve"> </w:t>
        </w:r>
      </w:ins>
      <w:ins w:id="116" w:author="ZTE V1" w:date="2024-02-18T11:11:14Z">
        <w:r>
          <w:rPr>
            <w:rFonts w:hint="eastAsia" w:eastAsiaTheme="minorEastAsia"/>
            <w:lang w:val="en-US" w:eastAsia="zh-CN"/>
          </w:rPr>
          <w:t xml:space="preserve">If </w:t>
        </w:r>
      </w:ins>
      <w:ins w:id="117" w:author="ZTE V1" w:date="2024-02-18T11:11:14Z">
        <w:r>
          <w:rPr>
            <w:rFonts w:eastAsia="宋体"/>
          </w:rPr>
          <w:t>the lifetime of K</w:t>
        </w:r>
      </w:ins>
      <w:ins w:id="118" w:author="ZTE V1" w:date="2024-02-18T11:11:14Z">
        <w:r>
          <w:rPr>
            <w:rFonts w:eastAsia="宋体"/>
            <w:vertAlign w:val="subscript"/>
          </w:rPr>
          <w:t>AF</w:t>
        </w:r>
      </w:ins>
      <w:ins w:id="119" w:author="ZTE V1" w:date="2024-02-18T11:11:14Z">
        <w:r>
          <w:rPr>
            <w:rFonts w:eastAsia="宋体"/>
          </w:rPr>
          <w:t xml:space="preserve"> expires</w:t>
        </w:r>
      </w:ins>
      <w:ins w:id="120" w:author="ZTE V1" w:date="2024-02-18T11:11:14Z">
        <w:r>
          <w:rPr>
            <w:rFonts w:hint="eastAsia" w:eastAsia="宋体"/>
            <w:lang w:val="en-US" w:eastAsia="zh-CN"/>
          </w:rPr>
          <w:t xml:space="preserve">, the AF should include a </w:t>
        </w:r>
      </w:ins>
      <w:ins w:id="121" w:author="ZTE V1" w:date="2024-02-18T11:11:14Z">
        <w:r>
          <w:rPr>
            <w:rFonts w:eastAsia="宋体"/>
          </w:rPr>
          <w:t>K</w:t>
        </w:r>
      </w:ins>
      <w:ins w:id="122" w:author="ZTE V1" w:date="2024-02-18T11:11:14Z">
        <w:r>
          <w:rPr>
            <w:rFonts w:eastAsia="宋体"/>
            <w:vertAlign w:val="subscript"/>
          </w:rPr>
          <w:t>AF</w:t>
        </w:r>
      </w:ins>
      <w:ins w:id="123" w:author="ZTE V1" w:date="2024-02-18T11:11:14Z">
        <w:r>
          <w:rPr>
            <w:rFonts w:hint="eastAsia" w:eastAsia="宋体"/>
            <w:vertAlign w:val="baseline"/>
            <w:lang w:val="en-US" w:eastAsia="zh-CN"/>
          </w:rPr>
          <w:t xml:space="preserve"> expiration indication in the request.</w:t>
        </w:r>
      </w:ins>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 xml:space="preserve">The NEF sends a Naanf_AKMA_ApplicationKey_Get request to the selected AAnF with the A-KID to request the </w:t>
      </w:r>
      <w:r>
        <w:rPr>
          <w:rFonts w:eastAsiaTheme="minorEastAsia"/>
          <w:lang w:eastAsia="zh-CN"/>
        </w:rPr>
        <w:t>K</w:t>
      </w:r>
      <w:r>
        <w:rPr>
          <w:rFonts w:eastAsiaTheme="minorEastAsia"/>
          <w:vertAlign w:val="subscript"/>
          <w:lang w:eastAsia="zh-CN"/>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ins w:id="124" w:author="ZTE V1" w:date="2024-02-08T14:34:00Z">
        <w:r>
          <w:rPr>
            <w:rFonts w:hint="eastAsia" w:eastAsiaTheme="minorEastAsia"/>
            <w:lang w:val="en-US" w:eastAsia="zh-CN"/>
          </w:rPr>
          <w:t>I</w:t>
        </w:r>
      </w:ins>
      <w:ins w:id="125" w:author="ZTE V1" w:date="2024-02-08T14:34:01Z">
        <w:r>
          <w:rPr>
            <w:rFonts w:hint="eastAsia" w:eastAsiaTheme="minorEastAsia"/>
            <w:lang w:val="en-US" w:eastAsia="zh-CN"/>
          </w:rPr>
          <w:t xml:space="preserve">f </w:t>
        </w:r>
      </w:ins>
      <w:ins w:id="126" w:author="ZTE V1" w:date="2024-02-08T14:33:56Z">
        <w:r>
          <w:rPr>
            <w:rFonts w:eastAsia="宋体"/>
          </w:rPr>
          <w:t>K</w:t>
        </w:r>
      </w:ins>
      <w:ins w:id="127" w:author="ZTE V1" w:date="2024-02-08T14:33:56Z">
        <w:r>
          <w:rPr>
            <w:rFonts w:eastAsia="宋体"/>
            <w:vertAlign w:val="subscript"/>
          </w:rPr>
          <w:t>AF</w:t>
        </w:r>
      </w:ins>
      <w:ins w:id="128" w:author="ZTE V1" w:date="2024-02-08T14:33:56Z">
        <w:r>
          <w:rPr>
            <w:rFonts w:hint="eastAsia" w:eastAsia="宋体"/>
            <w:vertAlign w:val="baseline"/>
            <w:lang w:val="en-US" w:eastAsia="zh-CN"/>
          </w:rPr>
          <w:t xml:space="preserve"> expiration indication</w:t>
        </w:r>
      </w:ins>
      <w:ins w:id="129" w:author="ZTE V1" w:date="2024-02-08T14:34:04Z">
        <w:r>
          <w:rPr>
            <w:rFonts w:hint="eastAsia" w:eastAsia="宋体"/>
            <w:vertAlign w:val="baseline"/>
            <w:lang w:val="en-US" w:eastAsia="zh-CN"/>
          </w:rPr>
          <w:t xml:space="preserve"> is n</w:t>
        </w:r>
      </w:ins>
      <w:ins w:id="130" w:author="ZTE V1" w:date="2024-02-08T14:34:05Z">
        <w:r>
          <w:rPr>
            <w:rFonts w:hint="eastAsia" w:eastAsia="宋体"/>
            <w:vertAlign w:val="baseline"/>
            <w:lang w:val="en-US" w:eastAsia="zh-CN"/>
          </w:rPr>
          <w:t xml:space="preserve">ot </w:t>
        </w:r>
      </w:ins>
      <w:ins w:id="131" w:author="ZTE V1" w:date="2024-02-08T14:34:28Z">
        <w:r>
          <w:rPr>
            <w:rFonts w:hint="eastAsia" w:eastAsia="宋体"/>
            <w:vertAlign w:val="baseline"/>
            <w:lang w:val="en-US" w:eastAsia="zh-CN"/>
          </w:rPr>
          <w:t>inclu</w:t>
        </w:r>
      </w:ins>
      <w:ins w:id="132" w:author="ZTE V1" w:date="2024-02-08T14:34:29Z">
        <w:r>
          <w:rPr>
            <w:rFonts w:hint="eastAsia" w:eastAsia="宋体"/>
            <w:vertAlign w:val="baseline"/>
            <w:lang w:val="en-US" w:eastAsia="zh-CN"/>
          </w:rPr>
          <w:t>ded i</w:t>
        </w:r>
      </w:ins>
      <w:ins w:id="133" w:author="ZTE V1" w:date="2024-02-08T14:34:30Z">
        <w:r>
          <w:rPr>
            <w:rFonts w:hint="eastAsia" w:eastAsia="宋体"/>
            <w:vertAlign w:val="baseline"/>
            <w:lang w:val="en-US" w:eastAsia="zh-CN"/>
          </w:rPr>
          <w:t xml:space="preserve">n </w:t>
        </w:r>
      </w:ins>
      <w:ins w:id="134" w:author="ZTE V1" w:date="2024-02-08T14:34:31Z">
        <w:r>
          <w:rPr>
            <w:rFonts w:hint="eastAsia" w:eastAsia="宋体"/>
            <w:vertAlign w:val="baseline"/>
            <w:lang w:val="en-US" w:eastAsia="zh-CN"/>
          </w:rPr>
          <w:t xml:space="preserve">the </w:t>
        </w:r>
      </w:ins>
      <w:ins w:id="135" w:author="ZTE V1" w:date="2024-02-08T14:34:32Z">
        <w:r>
          <w:rPr>
            <w:rFonts w:hint="eastAsia" w:eastAsia="宋体"/>
            <w:vertAlign w:val="baseline"/>
            <w:lang w:val="en-US" w:eastAsia="zh-CN"/>
          </w:rPr>
          <w:t>requ</w:t>
        </w:r>
      </w:ins>
      <w:ins w:id="136" w:author="ZTE V1" w:date="2024-02-08T14:34:34Z">
        <w:r>
          <w:rPr>
            <w:rFonts w:hint="eastAsia" w:eastAsia="宋体"/>
            <w:vertAlign w:val="baseline"/>
            <w:lang w:val="en-US" w:eastAsia="zh-CN"/>
          </w:rPr>
          <w:t>es</w:t>
        </w:r>
      </w:ins>
      <w:ins w:id="137" w:author="ZTE V1" w:date="2024-02-08T14:34:35Z">
        <w:r>
          <w:rPr>
            <w:rFonts w:hint="eastAsia" w:eastAsia="宋体"/>
            <w:vertAlign w:val="baseline"/>
            <w:lang w:val="en-US" w:eastAsia="zh-CN"/>
          </w:rPr>
          <w:t>t</w:t>
        </w:r>
      </w:ins>
      <w:ins w:id="138" w:author="ZTE V1" w:date="2024-02-08T14:35:11Z">
        <w:r>
          <w:rPr>
            <w:rFonts w:hint="eastAsia" w:eastAsia="宋体"/>
            <w:vertAlign w:val="baseline"/>
            <w:lang w:val="en-US" w:eastAsia="zh-CN"/>
          </w:rPr>
          <w:t xml:space="preserve"> m</w:t>
        </w:r>
      </w:ins>
      <w:ins w:id="139" w:author="ZTE V1" w:date="2024-02-08T14:35:12Z">
        <w:r>
          <w:rPr>
            <w:rFonts w:hint="eastAsia" w:eastAsia="宋体"/>
            <w:vertAlign w:val="baseline"/>
            <w:lang w:val="en-US" w:eastAsia="zh-CN"/>
          </w:rPr>
          <w:t>essage</w:t>
        </w:r>
      </w:ins>
      <w:ins w:id="140" w:author="ZTE V1" w:date="2024-02-08T14:34:35Z">
        <w:r>
          <w:rPr>
            <w:rFonts w:hint="eastAsia" w:eastAsia="宋体"/>
            <w:vertAlign w:val="baseline"/>
            <w:lang w:val="en-US" w:eastAsia="zh-CN"/>
          </w:rPr>
          <w:t xml:space="preserve"> </w:t>
        </w:r>
      </w:ins>
      <w:ins w:id="141" w:author="ZTE V1" w:date="2024-02-08T14:34:36Z">
        <w:r>
          <w:rPr>
            <w:rFonts w:hint="eastAsia" w:eastAsia="宋体"/>
            <w:vertAlign w:val="baseline"/>
            <w:lang w:val="en-US" w:eastAsia="zh-CN"/>
          </w:rPr>
          <w:t>sen</w:t>
        </w:r>
      </w:ins>
      <w:ins w:id="142" w:author="ZTE V1" w:date="2024-02-08T14:34:37Z">
        <w:r>
          <w:rPr>
            <w:rFonts w:hint="eastAsia" w:eastAsia="宋体"/>
            <w:vertAlign w:val="baseline"/>
            <w:lang w:val="en-US" w:eastAsia="zh-CN"/>
          </w:rPr>
          <w:t xml:space="preserve">t </w:t>
        </w:r>
      </w:ins>
      <w:ins w:id="143" w:author="ZTE V1" w:date="2024-02-08T14:34:38Z">
        <w:r>
          <w:rPr>
            <w:rFonts w:hint="eastAsia" w:eastAsia="宋体"/>
            <w:vertAlign w:val="baseline"/>
            <w:lang w:val="en-US" w:eastAsia="zh-CN"/>
          </w:rPr>
          <w:t>fro</w:t>
        </w:r>
      </w:ins>
      <w:ins w:id="144" w:author="ZTE V1" w:date="2024-02-08T14:34:39Z">
        <w:r>
          <w:rPr>
            <w:rFonts w:hint="eastAsia" w:eastAsia="宋体"/>
            <w:vertAlign w:val="baseline"/>
            <w:lang w:val="en-US" w:eastAsia="zh-CN"/>
          </w:rPr>
          <w:t xml:space="preserve">m </w:t>
        </w:r>
      </w:ins>
      <w:ins w:id="145" w:author="ZTE V1" w:date="2024-02-08T14:34:40Z">
        <w:r>
          <w:rPr>
            <w:rFonts w:hint="eastAsia" w:eastAsia="宋体"/>
            <w:vertAlign w:val="baseline"/>
            <w:lang w:val="en-US" w:eastAsia="zh-CN"/>
          </w:rPr>
          <w:t>AF</w:t>
        </w:r>
      </w:ins>
      <w:ins w:id="146" w:author="ZTE V1" w:date="2024-02-08T14:34:41Z">
        <w:r>
          <w:rPr>
            <w:rFonts w:hint="eastAsia" w:eastAsia="宋体"/>
            <w:vertAlign w:val="baseline"/>
            <w:lang w:val="en-US" w:eastAsia="zh-CN"/>
          </w:rPr>
          <w:t>,</w:t>
        </w:r>
      </w:ins>
      <w:ins w:id="147" w:author="ZTE V1" w:date="2024-02-18T16:16:26Z">
        <w:r>
          <w:rPr>
            <w:rFonts w:hint="eastAsia" w:eastAsia="宋体"/>
            <w:vertAlign w:val="baseline"/>
            <w:lang w:val="en-US" w:eastAsia="zh-CN"/>
          </w:rPr>
          <w:t xml:space="preserve"> </w:t>
        </w:r>
      </w:ins>
      <w:del w:id="148" w:author="ZTE V1" w:date="2024-02-18T16:16:27Z">
        <w:r>
          <w:rPr>
            <w:rFonts w:eastAsiaTheme="minorEastAsia"/>
          </w:rPr>
          <w:delText>T</w:delText>
        </w:r>
      </w:del>
      <w:ins w:id="149" w:author="ZTE V1" w:date="2024-02-18T16:16:27Z">
        <w:r>
          <w:rPr>
            <w:rFonts w:hint="eastAsia" w:eastAsiaTheme="minorEastAsia"/>
            <w:lang w:val="en-US" w:eastAsia="zh-CN"/>
          </w:rPr>
          <w:t>t</w:t>
        </w:r>
      </w:ins>
      <w:r>
        <w:rPr>
          <w:rFonts w:eastAsiaTheme="minorEastAsia"/>
        </w:rPr>
        <w:t>he AAnF generates the K</w:t>
      </w:r>
      <w:r>
        <w:rPr>
          <w:rFonts w:eastAsiaTheme="minorEastAsia"/>
          <w:vertAlign w:val="subscript"/>
        </w:rPr>
        <w:t>AF</w:t>
      </w:r>
      <w:r>
        <w:rPr>
          <w:rFonts w:eastAsiaTheme="minorEastAsia"/>
        </w:rPr>
        <w:t xml:space="preserve"> as specified in clause 6.2.1</w:t>
      </w:r>
      <w:ins w:id="150" w:author="ZTE V1" w:date="2024-02-18T16:33:15Z">
        <w:r>
          <w:rPr>
            <w:rFonts w:hint="eastAsia" w:eastAsiaTheme="minorEastAsia"/>
            <w:lang w:val="en-US" w:eastAsia="zh-CN"/>
          </w:rPr>
          <w:t>.</w:t>
        </w:r>
      </w:ins>
      <w:ins w:id="151" w:author="ZTE V1" w:date="2024-02-18T16:33:02Z">
        <w:r>
          <w:rPr>
            <w:rFonts w:hint="eastAsia" w:eastAsiaTheme="minorEastAsia"/>
            <w:lang w:val="en-US" w:eastAsia="zh-CN"/>
          </w:rPr>
          <w:t xml:space="preserve"> </w:t>
        </w:r>
      </w:ins>
      <w:ins w:id="152" w:author="ZTE V1" w:date="2024-02-18T16:33:03Z">
        <w:r>
          <w:rPr>
            <w:rFonts w:hint="eastAsia" w:eastAsiaTheme="minorEastAsia"/>
            <w:lang w:val="en-US" w:eastAsia="zh-CN"/>
          </w:rPr>
          <w:t xml:space="preserve">If </w:t>
        </w:r>
      </w:ins>
      <w:ins w:id="153" w:author="ZTE V1" w:date="2024-02-18T16:33:03Z">
        <w:r>
          <w:rPr>
            <w:rFonts w:eastAsia="宋体"/>
          </w:rPr>
          <w:t>K</w:t>
        </w:r>
      </w:ins>
      <w:ins w:id="154" w:author="ZTE V1" w:date="2024-02-18T16:33:03Z">
        <w:r>
          <w:rPr>
            <w:rFonts w:eastAsia="宋体"/>
            <w:vertAlign w:val="subscript"/>
          </w:rPr>
          <w:t>AF</w:t>
        </w:r>
      </w:ins>
      <w:ins w:id="155" w:author="ZTE V1" w:date="2024-02-18T16:33:03Z">
        <w:r>
          <w:rPr>
            <w:rFonts w:hint="eastAsia" w:eastAsia="宋体"/>
            <w:vertAlign w:val="baseline"/>
            <w:lang w:val="en-US" w:eastAsia="zh-CN"/>
          </w:rPr>
          <w:t xml:space="preserve"> expiration indication is included in the request message sent from AF, the AAnF </w:t>
        </w:r>
      </w:ins>
      <w:ins w:id="156" w:author="ZTE V1" w:date="2024-02-18T16:33:03Z">
        <w:r>
          <w:rPr>
            <w:lang w:eastAsia="zh-CN"/>
          </w:rPr>
          <w:t>refresh</w:t>
        </w:r>
      </w:ins>
      <w:ins w:id="157" w:author="ZTE V1" w:date="2024-02-18T16:33:03Z">
        <w:r>
          <w:rPr>
            <w:rFonts w:hint="eastAsia"/>
            <w:lang w:val="en-US" w:eastAsia="zh-CN"/>
          </w:rPr>
          <w:t>es</w:t>
        </w:r>
      </w:ins>
      <w:ins w:id="158" w:author="ZTE V1" w:date="2024-02-18T16:33:03Z">
        <w:r>
          <w:rPr>
            <w:lang w:eastAsia="zh-CN"/>
          </w:rPr>
          <w:t xml:space="preserve"> the K</w:t>
        </w:r>
      </w:ins>
      <w:ins w:id="159" w:author="ZTE V1" w:date="2024-02-18T16:33:03Z">
        <w:r>
          <w:rPr>
            <w:vertAlign w:val="subscript"/>
            <w:lang w:eastAsia="zh-CN"/>
          </w:rPr>
          <w:t>A</w:t>
        </w:r>
      </w:ins>
      <w:ins w:id="160" w:author="ZTE V1" w:date="2024-02-18T16:33:03Z">
        <w:r>
          <w:rPr>
            <w:rFonts w:hint="eastAsia"/>
            <w:vertAlign w:val="subscript"/>
            <w:lang w:eastAsia="zh-CN"/>
          </w:rPr>
          <w:t>KMA</w:t>
        </w:r>
      </w:ins>
      <w:ins w:id="161" w:author="ZTE V1" w:date="2024-02-18T16:33:03Z">
        <w:r>
          <w:rPr>
            <w:rFonts w:hint="eastAsia"/>
            <w:lang w:val="en-US" w:eastAsia="zh-CN"/>
          </w:rPr>
          <w:t xml:space="preserve"> </w:t>
        </w:r>
      </w:ins>
      <w:ins w:id="162" w:author="ZTE V1" w:date="2024-02-18T16:33:03Z">
        <w:r>
          <w:rPr/>
          <w:t xml:space="preserve">by sending the </w:t>
        </w:r>
      </w:ins>
      <w:ins w:id="163" w:author="ZTE V1" w:date="2024-02-18T16:33:03Z">
        <w:r>
          <w:rPr>
            <w:lang w:eastAsia="zh-CN"/>
          </w:rPr>
          <w:t>Nudm_UECM_AuthTrigger</w:t>
        </w:r>
      </w:ins>
      <w:ins w:id="164" w:author="ZTE V1" w:date="2024-02-18T16:33:03Z">
        <w:r>
          <w:rPr/>
          <w:t xml:space="preserve"> Request message to the UDM</w:t>
        </w:r>
      </w:ins>
      <w:ins w:id="165" w:author="ZTE V1" w:date="2024-02-18T16:33:03Z">
        <w:r>
          <w:rPr>
            <w:rFonts w:hint="eastAsia" w:eastAsia="宋体"/>
            <w:lang w:val="en-US" w:eastAsia="zh-CN"/>
          </w:rPr>
          <w:t xml:space="preserve"> and derives </w:t>
        </w:r>
      </w:ins>
      <w:ins w:id="166" w:author="ZTE V1" w:date="2024-02-18T16:33:03Z">
        <w:r>
          <w:rPr>
            <w:rFonts w:eastAsiaTheme="minorEastAsia"/>
            <w:lang w:eastAsia="zh-CN"/>
          </w:rPr>
          <w:t>K</w:t>
        </w:r>
      </w:ins>
      <w:ins w:id="167" w:author="ZTE V1" w:date="2024-02-18T16:33:03Z">
        <w:r>
          <w:rPr>
            <w:rFonts w:eastAsiaTheme="minorEastAsia"/>
            <w:vertAlign w:val="subscript"/>
          </w:rPr>
          <w:t>AF</w:t>
        </w:r>
      </w:ins>
      <w:ins w:id="168" w:author="ZTE V1" w:date="2024-02-18T16:33:03Z">
        <w:r>
          <w:rPr>
            <w:rFonts w:hint="eastAsia" w:eastAsiaTheme="minorEastAsia"/>
            <w:vertAlign w:val="baseline"/>
            <w:lang w:val="en-US" w:eastAsia="zh-CN"/>
          </w:rPr>
          <w:t xml:space="preserve"> from </w:t>
        </w:r>
      </w:ins>
      <w:ins w:id="169" w:author="ZTE V1" w:date="2024-02-18T16:33:03Z">
        <w:r>
          <w:rPr>
            <w:rFonts w:eastAsiaTheme="minorEastAsia"/>
            <w:lang w:eastAsia="zh-CN"/>
          </w:rPr>
          <w:t>K</w:t>
        </w:r>
      </w:ins>
      <w:ins w:id="170" w:author="ZTE V1" w:date="2024-02-18T16:33:03Z">
        <w:r>
          <w:rPr>
            <w:rFonts w:eastAsiaTheme="minorEastAsia"/>
            <w:vertAlign w:val="subscript"/>
          </w:rPr>
          <w:t>AKMA</w:t>
        </w:r>
      </w:ins>
      <w:ins w:id="171" w:author="ZTE V1" w:date="2024-02-18T16:33:03Z">
        <w:r>
          <w:rPr>
            <w:rFonts w:hint="eastAsia" w:eastAsiaTheme="minorEastAsia"/>
            <w:vertAlign w:val="baseline"/>
            <w:lang w:val="en-US" w:eastAsia="zh-CN"/>
          </w:rPr>
          <w:t>.</w:t>
        </w:r>
      </w:ins>
      <w:r>
        <w:rPr>
          <w:rFonts w:eastAsiaTheme="minorEastAsia"/>
        </w:rPr>
        <w:t xml:space="preserve"> </w:t>
      </w:r>
      <w:del w:id="172" w:author="ZTE V1" w:date="2024-02-18T16:33:33Z">
        <w:r>
          <w:rPr>
            <w:rFonts w:hint="default" w:eastAsiaTheme="minorEastAsia"/>
            <w:lang w:val="en-US"/>
          </w:rPr>
          <w:delText>and</w:delText>
        </w:r>
      </w:del>
      <w:ins w:id="173" w:author="ZTE V1" w:date="2024-02-18T16:33:33Z">
        <w:r>
          <w:rPr>
            <w:rFonts w:hint="eastAsia" w:eastAsiaTheme="minorEastAsia"/>
            <w:lang w:val="en-US" w:eastAsia="zh-CN"/>
          </w:rPr>
          <w:t>A</w:t>
        </w:r>
      </w:ins>
      <w:ins w:id="174" w:author="ZTE V1" w:date="2024-02-18T16:33:34Z">
        <w:r>
          <w:rPr>
            <w:rFonts w:hint="eastAsia" w:eastAsiaTheme="minorEastAsia"/>
            <w:lang w:val="en-US" w:eastAsia="zh-CN"/>
          </w:rPr>
          <w:t>An</w:t>
        </w:r>
      </w:ins>
      <w:ins w:id="175" w:author="ZTE V1" w:date="2024-02-18T16:33:35Z">
        <w:r>
          <w:rPr>
            <w:rFonts w:hint="eastAsia" w:eastAsiaTheme="minorEastAsia"/>
            <w:lang w:val="en-US" w:eastAsia="zh-CN"/>
          </w:rPr>
          <w:t>F</w:t>
        </w:r>
      </w:ins>
      <w:r>
        <w:rPr>
          <w:rFonts w:eastAsiaTheme="minorEastAsia"/>
        </w:rPr>
        <w:t xml:space="preserve">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rPr>
          <w:lang w:eastAsia="zh-CN"/>
        </w:rPr>
      </w:pPr>
      <w:bookmarkStart w:id="6" w:name="_Toc145429597"/>
      <w:r>
        <w:rPr>
          <w:lang w:eastAsia="zh-CN"/>
        </w:rPr>
        <w:t>6.4.4</w:t>
      </w:r>
      <w:r>
        <w:rPr>
          <w:lang w:eastAsia="zh-CN"/>
        </w:rPr>
        <w:tab/>
      </w:r>
      <w:r>
        <w:rPr>
          <w:lang w:eastAsia="zh-CN"/>
        </w:rPr>
        <w:t>K</w:t>
      </w:r>
      <w:r>
        <w:rPr>
          <w:vertAlign w:val="subscript"/>
          <w:lang w:eastAsia="zh-CN"/>
        </w:rPr>
        <w:t>A</w:t>
      </w:r>
      <w:r>
        <w:rPr>
          <w:rFonts w:hint="eastAsia"/>
          <w:vertAlign w:val="subscript"/>
          <w:lang w:eastAsia="zh-CN"/>
        </w:rPr>
        <w:t>KMA</w:t>
      </w:r>
      <w:r>
        <w:rPr>
          <w:lang w:eastAsia="zh-CN"/>
        </w:rPr>
        <w:t xml:space="preserve"> refresh</w:t>
      </w:r>
      <w:bookmarkEnd w:id="6"/>
    </w:p>
    <w:p>
      <w:pPr>
        <w:rPr>
          <w:rFonts w:eastAsia="宋体"/>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decide to refresh the K</w:t>
      </w:r>
      <w:r>
        <w:rPr>
          <w:vertAlign w:val="subscript"/>
          <w:lang w:eastAsia="zh-CN"/>
        </w:rPr>
        <w:t>A</w:t>
      </w:r>
      <w:r>
        <w:rPr>
          <w:rFonts w:hint="eastAsia"/>
          <w:vertAlign w:val="subscript"/>
          <w:lang w:eastAsia="zh-CN"/>
        </w:rPr>
        <w:t>KMA</w:t>
      </w:r>
      <w:r>
        <w:rPr>
          <w:lang w:eastAsia="zh-CN"/>
        </w:rPr>
        <w:t xml:space="preserve"> based on </w:t>
      </w:r>
      <w:r>
        <w:t>the operator’s local authentication policy</w:t>
      </w:r>
      <w:ins w:id="176" w:author="ZTE V1" w:date="2024-02-08T14:43:55Z">
        <w:r>
          <w:rPr>
            <w:rFonts w:hint="eastAsia" w:eastAsia="宋体"/>
            <w:lang w:val="en-US" w:eastAsia="zh-CN"/>
          </w:rPr>
          <w:t>, e.g. the K</w:t>
        </w:r>
      </w:ins>
      <w:ins w:id="177" w:author="ZTE V1" w:date="2024-02-08T14:43:55Z">
        <w:r>
          <w:rPr>
            <w:rFonts w:hint="eastAsia" w:eastAsia="宋体"/>
            <w:vertAlign w:val="subscript"/>
            <w:lang w:val="en-US" w:eastAsia="zh-CN"/>
            <w:rPrChange w:id="178" w:author="ZTE V1" w:date="2024-02-08T09:19:26Z">
              <w:rPr>
                <w:rFonts w:hint="eastAsia" w:eastAsia="宋体"/>
                <w:lang w:val="en-US" w:eastAsia="zh-CN"/>
              </w:rPr>
            </w:rPrChange>
          </w:rPr>
          <w:t>A</w:t>
        </w:r>
      </w:ins>
      <w:ins w:id="179" w:author="ZTE V1" w:date="2024-02-08T14:43:55Z">
        <w:r>
          <w:rPr>
            <w:rFonts w:hint="eastAsia" w:eastAsia="宋体"/>
            <w:vertAlign w:val="subscript"/>
            <w:lang w:val="en-US" w:eastAsia="zh-CN"/>
            <w:rPrChange w:id="180" w:author="ZTE V1" w:date="2024-02-08T09:19:26Z">
              <w:rPr>
                <w:rFonts w:hint="eastAsia" w:eastAsia="宋体"/>
                <w:lang w:val="en-US" w:eastAsia="zh-CN"/>
              </w:rPr>
            </w:rPrChange>
          </w:rPr>
          <w:t>F</w:t>
        </w:r>
      </w:ins>
      <w:ins w:id="181" w:author="ZTE V1" w:date="2024-02-08T14:43:55Z">
        <w:r>
          <w:rPr>
            <w:rFonts w:hint="eastAsia" w:eastAsia="宋体"/>
            <w:lang w:val="en-US" w:eastAsia="zh-CN"/>
          </w:rPr>
          <w:t xml:space="preserve"> expiration time</w:t>
        </w:r>
      </w:ins>
      <w:ins w:id="182" w:author="ZTE V1" w:date="2024-02-08T14:43:58Z">
        <w:r>
          <w:rPr>
            <w:rFonts w:hint="eastAsia" w:eastAsia="宋体"/>
            <w:lang w:val="en-US" w:eastAsia="zh-CN"/>
          </w:rPr>
          <w:t>,</w:t>
        </w:r>
      </w:ins>
      <w:del w:id="183" w:author="ZTE V1" w:date="2024-02-08T14:43:59Z">
        <w:r>
          <w:rPr>
            <w:rFonts w:hint="eastAsia" w:eastAsia="宋体"/>
            <w:lang w:val="en-US" w:eastAsia="zh-CN"/>
          </w:rPr>
          <w:delText xml:space="preserve"> </w:delText>
        </w:r>
      </w:del>
      <w:r>
        <w:t xml:space="preserve"> by sending the </w:t>
      </w:r>
      <w:r>
        <w:rPr>
          <w:lang w:eastAsia="zh-CN"/>
        </w:rPr>
        <w:t>Nudm_UECM_AuthTrigger</w:t>
      </w:r>
      <w:r>
        <w:t xml:space="preserve"> Request message to the UDM. The UDM may further decide whether to trigger the primary authentication as defined in clause 6.1.5 of TS 33.501[2].</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4"/>
      </w:pPr>
      <w:bookmarkStart w:id="7" w:name="_Toc145429606"/>
      <w:r>
        <w:rPr>
          <w:rFonts w:hint="eastAsia"/>
          <w:lang w:eastAsia="zh-CN"/>
        </w:rPr>
        <w:t>7</w:t>
      </w:r>
      <w:r>
        <w:t>.</w:t>
      </w:r>
      <w:r>
        <w:rPr>
          <w:lang w:eastAsia="zh-CN"/>
        </w:rPr>
        <w:t>1</w:t>
      </w:r>
      <w:r>
        <w:t>.3</w:t>
      </w:r>
      <w:r>
        <w:tab/>
      </w:r>
      <w:r>
        <w:t>Naanf_AKMA_ApplicationKey_Get service operation</w:t>
      </w:r>
      <w:bookmarkEnd w:id="7"/>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w:t>
      </w:r>
      <w:ins w:id="184" w:author="ZTE V1" w:date="2024-02-08T14:20:22Z">
        <w:r>
          <w:rPr>
            <w:rFonts w:hint="eastAsia" w:eastAsia="宋体"/>
            <w:lang w:val="en-US" w:eastAsia="zh-CN"/>
          </w:rPr>
          <w:t>K</w:t>
        </w:r>
      </w:ins>
      <w:ins w:id="185" w:author="ZTE V1" w:date="2024-02-08T14:20:22Z">
        <w:r>
          <w:rPr>
            <w:rFonts w:hint="eastAsia" w:eastAsia="宋体"/>
            <w:vertAlign w:val="subscript"/>
            <w:lang w:val="en-US" w:eastAsia="zh-CN"/>
          </w:rPr>
          <w:t>AF</w:t>
        </w:r>
      </w:ins>
      <w:ins w:id="186" w:author="ZTE V1" w:date="2024-02-08T14:20:22Z">
        <w:r>
          <w:rPr>
            <w:rFonts w:hint="eastAsia" w:eastAsia="宋体"/>
            <w:lang w:val="en-US" w:eastAsia="zh-CN"/>
          </w:rPr>
          <w:t xml:space="preserve"> expiration indication</w:t>
        </w:r>
      </w:ins>
      <w:del w:id="187" w:author="ZTE V1" w:date="2024-02-08T14:20:22Z">
        <w:r>
          <w:rPr/>
          <w:delText>None</w:delText>
        </w:r>
      </w:del>
      <w:r>
        <w:t xml:space="preserve">. </w:t>
      </w:r>
    </w:p>
    <w:p>
      <w:pPr>
        <w:rPr>
          <w:b/>
        </w:rPr>
      </w:pPr>
      <w:r>
        <w:rPr>
          <w:b/>
        </w:rPr>
        <w:t xml:space="preserve">Output, Required: </w:t>
      </w:r>
      <w:r>
        <w:t>K</w:t>
      </w:r>
      <w:r>
        <w:rPr>
          <w:vertAlign w:val="subscript"/>
        </w:rPr>
        <w:t>AF</w:t>
      </w:r>
      <w:r>
        <w:t>, K</w:t>
      </w:r>
      <w:r>
        <w:rPr>
          <w:vertAlign w:val="subscript"/>
        </w:rPr>
        <w:t>AF</w:t>
      </w:r>
      <w:r>
        <w:t xml:space="preserve"> expiration time and SUPI</w:t>
      </w:r>
      <w:r>
        <w:rPr>
          <w:rFonts w:hint="eastAsia"/>
          <w:lang w:eastAsia="zh-CN"/>
        </w:rPr>
        <w:t xml:space="preserve"> or GPSI</w:t>
      </w:r>
      <w:r>
        <w:t>.</w:t>
      </w:r>
    </w:p>
    <w:p>
      <w:r>
        <w:rPr>
          <w:b/>
        </w:rPr>
        <w:t>Output, Optional:</w:t>
      </w:r>
      <w:r>
        <w:t xml:space="preserve"> None.</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5</w:t>
      </w:r>
      <w:r>
        <w:rPr>
          <w:rFonts w:hint="eastAsia" w:eastAsia="宋体"/>
          <w:sz w:val="44"/>
          <w:vertAlign w:val="superscript"/>
          <w:lang w:val="en-US" w:eastAsia="zh-CN"/>
        </w:rPr>
        <w:t>th</w:t>
      </w:r>
      <w:r>
        <w:rPr>
          <w:sz w:val="44"/>
        </w:rPr>
        <w:t xml:space="preserve"> Change *************</w:t>
      </w:r>
    </w:p>
    <w:p>
      <w:pPr>
        <w:pStyle w:val="4"/>
      </w:pPr>
      <w:bookmarkStart w:id="8" w:name="_Toc145429608"/>
      <w:r>
        <w:rPr>
          <w:rFonts w:hint="eastAsia"/>
          <w:lang w:eastAsia="zh-CN"/>
        </w:rPr>
        <w:t>7</w:t>
      </w:r>
      <w:r>
        <w:t>.</w:t>
      </w:r>
      <w:r>
        <w:rPr>
          <w:lang w:eastAsia="zh-CN"/>
        </w:rPr>
        <w:t>1</w:t>
      </w:r>
      <w:r>
        <w:t>.5</w:t>
      </w:r>
      <w:r>
        <w:tab/>
      </w:r>
      <w:r>
        <w:t>Naanf_AKMA_ApplicationKey_ AnonUser_Get</w:t>
      </w:r>
      <w:ins w:id="188" w:author="ZTE V1" w:date="2024-02-08T14:22:31Z">
        <w:r>
          <w:rPr>
            <w:rFonts w:hint="eastAsia" w:eastAsia="宋体"/>
            <w:lang w:val="en-US" w:eastAsia="zh-CN"/>
          </w:rPr>
          <w:t xml:space="preserve"> </w:t>
        </w:r>
      </w:ins>
      <w:r>
        <w:t>service operation</w:t>
      </w:r>
      <w:bookmarkEnd w:id="8"/>
      <w:r>
        <w:t xml:space="preserve"> </w:t>
      </w:r>
    </w:p>
    <w:p>
      <w:r>
        <w:rPr>
          <w:b/>
        </w:rPr>
        <w:t>Service operation name:</w:t>
      </w:r>
      <w:r>
        <w:t xml:space="preserve"> Naanf_AKMA_ApplicationKey_AnonUser_Get.</w:t>
      </w:r>
    </w:p>
    <w:p>
      <w:r>
        <w:rPr>
          <w:b/>
        </w:rPr>
        <w:t>Description:</w:t>
      </w:r>
      <w:r>
        <w:t xml:space="preserve"> T</w:t>
      </w:r>
      <w:r>
        <w:rPr>
          <w:lang w:eastAsia="zh-CN"/>
        </w:rPr>
        <w:t xml:space="preserve">he NF consumer requests only the </w:t>
      </w:r>
      <w:r>
        <w:rPr>
          <w:rFonts w:hint="eastAsia"/>
          <w:lang w:eastAsia="zh-CN"/>
        </w:rPr>
        <w:t>AKMA Application Key from</w:t>
      </w:r>
      <w:r>
        <w:rPr>
          <w:rFonts w:hint="eastAsia"/>
          <w:lang w:val="en-US" w:eastAsia="zh-CN"/>
        </w:rPr>
        <w:t xml:space="preserve"> </w:t>
      </w:r>
      <w:r>
        <w:rPr>
          <w:lang w:eastAsia="zh-CN"/>
        </w:rPr>
        <w:t>the AAnF</w:t>
      </w:r>
      <w:r>
        <w:t>. This service is for allowing anonymous user access to the AF based on A-KID (i.e., UE identification is not required at the AF). The A-KID functions as a temporary user identifier.</w:t>
      </w:r>
    </w:p>
    <w:p>
      <w:r>
        <w:rPr>
          <w:b/>
        </w:rPr>
        <w:t>Input, Required:</w:t>
      </w:r>
      <w:r>
        <w:t xml:space="preserve"> </w:t>
      </w:r>
      <w:r>
        <w:rPr>
          <w:rFonts w:hint="eastAsia"/>
          <w:lang w:eastAsia="zh-CN"/>
        </w:rPr>
        <w:t>A-KID</w:t>
      </w:r>
      <w:r>
        <w:t xml:space="preserve">, AF_ID </w:t>
      </w:r>
    </w:p>
    <w:p>
      <w:r>
        <w:rPr>
          <w:b/>
        </w:rPr>
        <w:t>Input, Optional:</w:t>
      </w:r>
      <w:r>
        <w:t xml:space="preserve"> </w:t>
      </w:r>
      <w:ins w:id="189" w:author="ZTE V1" w:date="2024-02-08T14:21:22Z">
        <w:r>
          <w:rPr>
            <w:rFonts w:hint="eastAsia" w:eastAsia="宋体"/>
            <w:lang w:val="en-US" w:eastAsia="zh-CN"/>
          </w:rPr>
          <w:t>K</w:t>
        </w:r>
      </w:ins>
      <w:ins w:id="190" w:author="ZTE V1" w:date="2024-02-08T14:21:22Z">
        <w:r>
          <w:rPr>
            <w:rFonts w:hint="eastAsia" w:eastAsia="宋体"/>
            <w:vertAlign w:val="subscript"/>
            <w:lang w:val="en-US" w:eastAsia="zh-CN"/>
          </w:rPr>
          <w:t>AF</w:t>
        </w:r>
      </w:ins>
      <w:ins w:id="191" w:author="ZTE V1" w:date="2024-02-08T14:21:22Z">
        <w:r>
          <w:rPr>
            <w:rFonts w:hint="eastAsia" w:eastAsia="宋体"/>
            <w:lang w:val="en-US" w:eastAsia="zh-CN"/>
          </w:rPr>
          <w:t xml:space="preserve"> expiration indication</w:t>
        </w:r>
      </w:ins>
      <w:del w:id="192" w:author="ZTE V1" w:date="2024-02-08T14:21:22Z">
        <w:r>
          <w:rPr/>
          <w:delText>None</w:delText>
        </w:r>
      </w:del>
      <w:r>
        <w:t xml:space="preserve">. </w:t>
      </w:r>
    </w:p>
    <w:p>
      <w:pPr>
        <w:rPr>
          <w:b/>
        </w:rPr>
      </w:pPr>
      <w:r>
        <w:rPr>
          <w:b/>
        </w:rPr>
        <w:t xml:space="preserve">Output, Required: </w:t>
      </w:r>
      <w:r>
        <w:t>K</w:t>
      </w:r>
      <w:r>
        <w:rPr>
          <w:vertAlign w:val="subscript"/>
        </w:rPr>
        <w:t>AF</w:t>
      </w:r>
      <w:r>
        <w:t>, K</w:t>
      </w:r>
      <w:r>
        <w:rPr>
          <w:vertAlign w:val="subscript"/>
        </w:rPr>
        <w:t>AF</w:t>
      </w:r>
      <w:r>
        <w:t xml:space="preserve"> expiration time.</w:t>
      </w:r>
    </w:p>
    <w:p>
      <w:pPr>
        <w:rPr>
          <w:rFonts w:eastAsiaTheme="minorEastAsia"/>
        </w:rPr>
      </w:pPr>
      <w:r>
        <w:rPr>
          <w:b/>
        </w:rPr>
        <w:t>Output, Optional:</w:t>
      </w:r>
      <w:r>
        <w:t xml:space="preserve"> None.</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5</w:t>
      </w:r>
      <w:r>
        <w:rPr>
          <w:rFonts w:hint="eastAsia" w:eastAsia="宋体"/>
          <w:sz w:val="44"/>
          <w:vertAlign w:val="superscript"/>
          <w:lang w:val="en-US" w:eastAsia="zh-CN"/>
        </w:rPr>
        <w:t>th</w:t>
      </w:r>
      <w:r>
        <w:rPr>
          <w:sz w:val="44"/>
        </w:rPr>
        <w:t xml:space="preserve"> Change *************</w:t>
      </w:r>
    </w:p>
    <w:p>
      <w:pPr>
        <w:jc w:val="center"/>
        <w:rPr>
          <w:sz w:val="44"/>
        </w:rPr>
      </w:pPr>
    </w:p>
    <w:p>
      <w:pPr>
        <w:jc w:val="center"/>
      </w:pPr>
      <w:r>
        <w:rPr>
          <w:sz w:val="44"/>
        </w:rPr>
        <w:t xml:space="preserve">************* Start of </w:t>
      </w:r>
      <w:r>
        <w:rPr>
          <w:rFonts w:hint="eastAsia" w:eastAsia="宋体"/>
          <w:sz w:val="44"/>
          <w:lang w:val="en-US" w:eastAsia="zh-CN"/>
        </w:rPr>
        <w:t>6</w:t>
      </w:r>
      <w:r>
        <w:rPr>
          <w:rFonts w:hint="eastAsia" w:eastAsia="宋体"/>
          <w:sz w:val="44"/>
          <w:vertAlign w:val="superscript"/>
          <w:lang w:val="en-US" w:eastAsia="zh-CN"/>
        </w:rPr>
        <w:t>th</w:t>
      </w:r>
      <w:r>
        <w:rPr>
          <w:sz w:val="44"/>
        </w:rPr>
        <w:t xml:space="preserve"> Change *************</w:t>
      </w:r>
    </w:p>
    <w:p>
      <w:pPr>
        <w:pStyle w:val="4"/>
        <w:rPr>
          <w:rFonts w:eastAsiaTheme="minorEastAsia"/>
        </w:rPr>
      </w:pPr>
      <w:bookmarkStart w:id="9" w:name="_Toc145429612"/>
      <w:bookmarkStart w:id="10" w:name="_Toc42246824"/>
      <w:bookmarkStart w:id="11" w:name="_Toc42179551"/>
      <w:bookmarkStart w:id="12" w:name="_Toc42177199"/>
      <w:bookmarkStart w:id="13" w:name="_Toc51245759"/>
      <w:r>
        <w:rPr>
          <w:rFonts w:hint="eastAsia" w:eastAsiaTheme="minorEastAsia"/>
          <w:lang w:eastAsia="zh-CN"/>
        </w:rPr>
        <w:t>7</w:t>
      </w:r>
      <w:r>
        <w:rPr>
          <w:rFonts w:eastAsiaTheme="minorEastAsia"/>
        </w:rPr>
        <w:t>.</w:t>
      </w:r>
      <w:r>
        <w:rPr>
          <w:rFonts w:hint="eastAsia" w:eastAsiaTheme="minorEastAsia"/>
          <w:lang w:eastAsia="zh-CN"/>
        </w:rPr>
        <w:t>3</w:t>
      </w:r>
      <w:r>
        <w:rPr>
          <w:rFonts w:eastAsiaTheme="minorEastAsia"/>
        </w:rPr>
        <w:t>.2</w:t>
      </w:r>
      <w:r>
        <w:rPr>
          <w:rFonts w:eastAsiaTheme="minorEastAsia"/>
        </w:rPr>
        <w:tab/>
      </w:r>
      <w:r>
        <w:rPr>
          <w:rFonts w:eastAsiaTheme="minorEastAsia"/>
        </w:rPr>
        <w:t>Nnef_AKMA_</w:t>
      </w:r>
      <w:r>
        <w:t>ApplicationKey_Get service operation</w:t>
      </w:r>
      <w:bookmarkEnd w:id="9"/>
      <w:r>
        <w:rPr>
          <w:rFonts w:eastAsiaTheme="minorEastAsia"/>
        </w:rPr>
        <w:t xml:space="preserve"> </w:t>
      </w:r>
      <w:bookmarkEnd w:id="10"/>
      <w:bookmarkEnd w:id="11"/>
      <w:bookmarkEnd w:id="12"/>
      <w:bookmarkEnd w:id="13"/>
    </w:p>
    <w:p>
      <w:pPr>
        <w:rPr>
          <w:rFonts w:eastAsiaTheme="minorEastAsia"/>
        </w:rPr>
      </w:pPr>
      <w:r>
        <w:rPr>
          <w:rFonts w:eastAsiaTheme="minorEastAsia"/>
          <w:b/>
        </w:rPr>
        <w:t>Service operation name:</w:t>
      </w:r>
      <w:r>
        <w:rPr>
          <w:rFonts w:eastAsiaTheme="minorEastAsia"/>
        </w:rPr>
        <w:t xml:space="preserve"> Nnef_AKMA_</w:t>
      </w:r>
      <w:r>
        <w:t>ApplicationKey_Get</w:t>
      </w:r>
      <w:r>
        <w:rPr>
          <w:rFonts w:eastAsiaTheme="minorEastAsia"/>
        </w:rPr>
        <w:t>.</w:t>
      </w:r>
    </w:p>
    <w:p>
      <w:pPr>
        <w:rPr>
          <w:rFonts w:eastAsiaTheme="minorEastAsia"/>
        </w:rPr>
      </w:pPr>
      <w:r>
        <w:rPr>
          <w:rFonts w:eastAsiaTheme="minorEastAsia"/>
          <w:b/>
        </w:rPr>
        <w:t>Description:</w:t>
      </w:r>
      <w:r>
        <w:rPr>
          <w:rFonts w:eastAsiaTheme="minorEastAsia"/>
        </w:rPr>
        <w:t xml:space="preserve"> T</w:t>
      </w:r>
      <w:r>
        <w:rPr>
          <w:rFonts w:eastAsiaTheme="minorEastAsia"/>
          <w:lang w:eastAsia="zh-CN"/>
        </w:rPr>
        <w:t xml:space="preserve">he NF consumer requests the </w:t>
      </w:r>
      <w:r>
        <w:rPr>
          <w:lang w:eastAsia="zh-CN"/>
        </w:rPr>
        <w:t>NEF</w:t>
      </w:r>
      <w:r>
        <w:rPr>
          <w:rFonts w:eastAsiaTheme="minorEastAsia"/>
        </w:rPr>
        <w:t xml:space="preserve"> to provide AF related key material.</w:t>
      </w:r>
    </w:p>
    <w:p>
      <w:pPr>
        <w:rPr>
          <w:rFonts w:eastAsiaTheme="minorEastAsia"/>
        </w:rPr>
      </w:pPr>
      <w:r>
        <w:rPr>
          <w:rFonts w:eastAsiaTheme="minorEastAsia"/>
          <w:b/>
        </w:rPr>
        <w:t>Input, Required:</w:t>
      </w:r>
      <w:r>
        <w:rPr>
          <w:rFonts w:eastAsiaTheme="minorEastAsia"/>
        </w:rPr>
        <w:t xml:space="preserve"> </w:t>
      </w:r>
      <w:r>
        <w:rPr>
          <w:rFonts w:hint="eastAsia" w:eastAsiaTheme="minorEastAsia"/>
          <w:lang w:eastAsia="zh-CN"/>
        </w:rPr>
        <w:t>A-KID</w:t>
      </w:r>
      <w:r>
        <w:rPr>
          <w:rFonts w:eastAsiaTheme="minorEastAsia"/>
        </w:rPr>
        <w:t>, AF</w:t>
      </w:r>
      <w:r>
        <w:t>_</w:t>
      </w:r>
      <w:r>
        <w:rPr>
          <w:rFonts w:eastAsiaTheme="minorEastAsia"/>
        </w:rPr>
        <w:t xml:space="preserve">ID </w:t>
      </w:r>
    </w:p>
    <w:p>
      <w:pPr>
        <w:rPr>
          <w:rFonts w:eastAsiaTheme="minorEastAsia"/>
        </w:rPr>
      </w:pPr>
      <w:r>
        <w:rPr>
          <w:rFonts w:eastAsiaTheme="minorEastAsia"/>
          <w:b/>
        </w:rPr>
        <w:t>Input, Optional:</w:t>
      </w:r>
      <w:r>
        <w:rPr>
          <w:rFonts w:eastAsiaTheme="minorEastAsia"/>
        </w:rPr>
        <w:t xml:space="preserve"> UEID not needed indication</w:t>
      </w:r>
      <w:ins w:id="193" w:author="ZTE V1" w:date="2024-02-08T14:22:46Z">
        <w:r>
          <w:rPr>
            <w:rFonts w:hint="eastAsia" w:eastAsiaTheme="minorEastAsia"/>
            <w:lang w:val="en-US" w:eastAsia="zh-CN"/>
          </w:rPr>
          <w:t>,</w:t>
        </w:r>
      </w:ins>
      <w:ins w:id="194" w:author="ZTE V1" w:date="2024-02-08T14:22:47Z">
        <w:r>
          <w:rPr>
            <w:rFonts w:hint="eastAsia" w:eastAsiaTheme="minorEastAsia"/>
            <w:lang w:val="en-US" w:eastAsia="zh-CN"/>
          </w:rPr>
          <w:t xml:space="preserve"> </w:t>
        </w:r>
      </w:ins>
      <w:ins w:id="195" w:author="ZTE V1" w:date="2024-02-08T14:22:47Z">
        <w:r>
          <w:rPr>
            <w:rFonts w:hint="eastAsia" w:eastAsia="宋体"/>
            <w:lang w:val="en-US" w:eastAsia="zh-CN"/>
          </w:rPr>
          <w:t>K</w:t>
        </w:r>
      </w:ins>
      <w:ins w:id="196" w:author="ZTE V1" w:date="2024-02-08T14:22:47Z">
        <w:r>
          <w:rPr>
            <w:rFonts w:hint="eastAsia" w:eastAsia="宋体"/>
            <w:vertAlign w:val="subscript"/>
            <w:lang w:val="en-US" w:eastAsia="zh-CN"/>
          </w:rPr>
          <w:t>AF</w:t>
        </w:r>
      </w:ins>
      <w:ins w:id="197" w:author="ZTE V1" w:date="2024-02-08T14:22:47Z">
        <w:r>
          <w:rPr>
            <w:rFonts w:hint="eastAsia" w:eastAsia="宋体"/>
            <w:lang w:val="en-US" w:eastAsia="zh-CN"/>
          </w:rPr>
          <w:t xml:space="preserve"> expiration indication</w:t>
        </w:r>
      </w:ins>
      <w:r>
        <w:rPr>
          <w:rFonts w:eastAsiaTheme="minorEastAsia"/>
        </w:rPr>
        <w:t xml:space="preserve">. </w:t>
      </w:r>
    </w:p>
    <w:p>
      <w:pPr>
        <w:rPr>
          <w:rFonts w:eastAsiaTheme="minorEastAsia"/>
          <w:b/>
        </w:rPr>
      </w:pPr>
      <w:r>
        <w:rPr>
          <w:rFonts w:eastAsiaTheme="minorEastAsia"/>
          <w:b/>
        </w:rPr>
        <w:t xml:space="preserve">Output, Required: </w:t>
      </w:r>
      <w:r>
        <w:rPr>
          <w:rFonts w:eastAsiaTheme="minorEastAsia"/>
        </w:rPr>
        <w:t>K</w:t>
      </w:r>
      <w:r>
        <w:rPr>
          <w:rFonts w:eastAsiaTheme="minorEastAsia"/>
          <w:vertAlign w:val="subscript"/>
        </w:rPr>
        <w:t>AF</w:t>
      </w:r>
      <w:r>
        <w:rPr>
          <w:rFonts w:eastAsiaTheme="minorEastAsia"/>
        </w:rPr>
        <w:t xml:space="preserve">, </w:t>
      </w:r>
      <w:r>
        <w:t>K</w:t>
      </w:r>
      <w:r>
        <w:rPr>
          <w:vertAlign w:val="subscript"/>
        </w:rPr>
        <w:t>AF</w:t>
      </w:r>
      <w:r>
        <w:t xml:space="preserve"> expiration time</w:t>
      </w:r>
      <w:r>
        <w:rPr>
          <w:rFonts w:eastAsiaTheme="minorEastAsia"/>
        </w:rPr>
        <w:t>.</w:t>
      </w:r>
    </w:p>
    <w:p>
      <w:pPr>
        <w:rPr>
          <w:rFonts w:eastAsiaTheme="minorEastAsia"/>
        </w:rPr>
      </w:pPr>
      <w:r>
        <w:rPr>
          <w:rFonts w:eastAsiaTheme="minorEastAsia"/>
          <w:b/>
        </w:rPr>
        <w:t>Output, Optional:</w:t>
      </w:r>
      <w:r>
        <w:rPr>
          <w:rFonts w:eastAsiaTheme="minorEastAsia"/>
        </w:rPr>
        <w:t xml:space="preserve"> GPSI (external ID).</w:t>
      </w:r>
    </w:p>
    <w:p>
      <w:pPr>
        <w:jc w:val="cente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6</w:t>
      </w:r>
      <w:r>
        <w:rPr>
          <w:rFonts w:hint="eastAsia" w:eastAsia="宋体"/>
          <w:sz w:val="44"/>
          <w:vertAlign w:val="superscript"/>
          <w:lang w:val="en-US" w:eastAsia="zh-CN"/>
        </w:rPr>
        <w:t>th</w:t>
      </w:r>
      <w:r>
        <w:rPr>
          <w:sz w:val="44"/>
        </w:rPr>
        <w:t xml:space="preserve"> Change *************</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EF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674AC3"/>
    <w:rsid w:val="092F244C"/>
    <w:rsid w:val="099D0853"/>
    <w:rsid w:val="0B9B1AC3"/>
    <w:rsid w:val="0C71348A"/>
    <w:rsid w:val="107F5CC0"/>
    <w:rsid w:val="144A2E78"/>
    <w:rsid w:val="16151D03"/>
    <w:rsid w:val="1B5E091B"/>
    <w:rsid w:val="25F97EDA"/>
    <w:rsid w:val="28E2226A"/>
    <w:rsid w:val="299974B7"/>
    <w:rsid w:val="3D2A3572"/>
    <w:rsid w:val="4D0B6241"/>
    <w:rsid w:val="52B8358E"/>
    <w:rsid w:val="530B1684"/>
    <w:rsid w:val="535350EA"/>
    <w:rsid w:val="53EC6C3C"/>
    <w:rsid w:val="55A917AD"/>
    <w:rsid w:val="56BD6E03"/>
    <w:rsid w:val="5E0F7E5F"/>
    <w:rsid w:val="653E050F"/>
    <w:rsid w:val="67C63C3B"/>
    <w:rsid w:val="6A5E4909"/>
    <w:rsid w:val="6A8860C8"/>
    <w:rsid w:val="72587F96"/>
    <w:rsid w:val="74956189"/>
    <w:rsid w:val="75043D73"/>
    <w:rsid w:val="784E426F"/>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2024-02-19T06:46:37Z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C31F96CBC314416AB65C242CA1C08576</vt:lpwstr>
  </property>
</Properties>
</file>